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212FFA97"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E615E2">
        <w:rPr>
          <w:b/>
          <w:i/>
          <w:noProof/>
          <w:sz w:val="28"/>
        </w:rPr>
        <w:t>132</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9EE64" w:rsidR="001E41F3" w:rsidRPr="00410371" w:rsidRDefault="00F120A8" w:rsidP="00D626BB">
            <w:pPr>
              <w:pStyle w:val="CRCoverPage"/>
              <w:spacing w:after="0"/>
              <w:jc w:val="right"/>
              <w:rPr>
                <w:b/>
                <w:noProof/>
                <w:sz w:val="28"/>
              </w:rPr>
            </w:pPr>
            <w:r>
              <w:rPr>
                <w:b/>
                <w:noProof/>
                <w:sz w:val="28"/>
              </w:rPr>
              <w:t>29.</w:t>
            </w:r>
            <w:r w:rsidR="00E454F6">
              <w:rPr>
                <w:b/>
                <w:noProof/>
                <w:sz w:val="28"/>
                <w:lang w:eastAsia="zh-CN"/>
              </w:rPr>
              <w:t>5</w:t>
            </w:r>
            <w:r w:rsidR="00D626BB">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EA8C6" w:rsidR="001E41F3" w:rsidRPr="00410371" w:rsidRDefault="00E615E2" w:rsidP="0082475E">
            <w:pPr>
              <w:pStyle w:val="CRCoverPage"/>
              <w:spacing w:after="0"/>
              <w:rPr>
                <w:noProof/>
              </w:rPr>
            </w:pPr>
            <w:r>
              <w:rPr>
                <w:b/>
                <w:noProof/>
                <w:sz w:val="28"/>
                <w:lang w:eastAsia="zh-CN"/>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0FD5B" w:rsidR="001E41F3" w:rsidRPr="00410371" w:rsidRDefault="00F120A8" w:rsidP="00D626BB">
            <w:pPr>
              <w:pStyle w:val="CRCoverPage"/>
              <w:spacing w:after="0"/>
              <w:jc w:val="center"/>
              <w:rPr>
                <w:noProof/>
                <w:sz w:val="28"/>
              </w:rPr>
            </w:pPr>
            <w:r>
              <w:rPr>
                <w:b/>
                <w:noProof/>
                <w:sz w:val="28"/>
              </w:rPr>
              <w:t>18.</w:t>
            </w:r>
            <w:r w:rsidR="002E69FC">
              <w:rPr>
                <w:b/>
                <w:noProof/>
                <w:sz w:val="28"/>
              </w:rPr>
              <w:t>6</w:t>
            </w:r>
            <w:r>
              <w:rPr>
                <w:b/>
                <w:noProof/>
                <w:sz w:val="28"/>
              </w:rPr>
              <w:t>.</w:t>
            </w:r>
            <w:r w:rsidR="00D626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71FF2" w:rsidR="001E41F3" w:rsidRDefault="00053D17" w:rsidP="00053D17">
            <w:pPr>
              <w:pStyle w:val="CRCoverPage"/>
              <w:spacing w:after="0"/>
              <w:ind w:left="100"/>
              <w:rPr>
                <w:noProof/>
                <w:lang w:eastAsia="zh-CN"/>
              </w:rPr>
            </w:pPr>
            <w:r w:rsidRPr="00053D17">
              <w:rPr>
                <w:noProof/>
                <w:lang w:eastAsia="zh-CN"/>
              </w:rPr>
              <w:t xml:space="preserve">feature negotiation between </w:t>
            </w:r>
            <w:r>
              <w:rPr>
                <w:noProof/>
                <w:lang w:eastAsia="zh-CN"/>
              </w:rPr>
              <w:t>data consumer</w:t>
            </w:r>
            <w:r w:rsidRPr="00053D17">
              <w:rPr>
                <w:noProof/>
                <w:lang w:eastAsia="zh-CN"/>
              </w:rPr>
              <w:t xml:space="preserve"> and </w:t>
            </w:r>
            <w:r>
              <w:rPr>
                <w:noProof/>
                <w:lang w:eastAsia="zh-CN"/>
              </w:rPr>
              <w:t>target</w:t>
            </w:r>
            <w:r w:rsidRPr="00053D17">
              <w:rPr>
                <w:noProof/>
                <w:lang w:eastAsia="zh-CN"/>
              </w:rPr>
              <w:t xml:space="preserv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5B20E" w:rsidR="001E41F3" w:rsidRDefault="00A2183A" w:rsidP="00CC2324">
            <w:pPr>
              <w:pStyle w:val="CRCoverPage"/>
              <w:spacing w:after="0"/>
              <w:ind w:left="100"/>
              <w:rPr>
                <w:noProof/>
              </w:rPr>
            </w:pPr>
            <w:r w:rsidRPr="00A2183A">
              <w:rPr>
                <w:noProof/>
                <w:lang w:eastAsia="zh-CN"/>
              </w:rPr>
              <w:t>eNA_Ph</w:t>
            </w:r>
            <w:r w:rsidR="00CC2324">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0AEE3" w:rsidR="001E41F3" w:rsidRDefault="00CC232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273CC" w14:textId="0522DD33" w:rsidR="00087A66" w:rsidRDefault="00053D17" w:rsidP="00770B14">
            <w:pPr>
              <w:pStyle w:val="CRCoverPage"/>
              <w:spacing w:after="0"/>
            </w:pPr>
            <w:r>
              <w:t xml:space="preserve">If a </w:t>
            </w:r>
            <w:r w:rsidR="001C6413">
              <w:t>d</w:t>
            </w:r>
            <w:r>
              <w:t xml:space="preserve">ata </w:t>
            </w:r>
            <w:r w:rsidR="001C6413">
              <w:t>c</w:t>
            </w:r>
            <w:r w:rsidRPr="003E30E6">
              <w:t xml:space="preserve">onsumer (e.g. NWDAF) collects data via DCCF, the </w:t>
            </w:r>
            <w:r w:rsidR="001C6413">
              <w:t>d</w:t>
            </w:r>
            <w:r w:rsidRPr="003E30E6">
              <w:t xml:space="preserve">ata </w:t>
            </w:r>
            <w:r w:rsidR="001C6413">
              <w:t>c</w:t>
            </w:r>
            <w:r w:rsidRPr="003E30E6">
              <w:t>onsumer negotiate</w:t>
            </w:r>
            <w:r w:rsidR="001C6413">
              <w:t>s</w:t>
            </w:r>
            <w:r w:rsidRPr="003E30E6">
              <w:t xml:space="preserve"> the supported feature with the DCCF. However, when the DCCF changes due to DCCF relocation initiated by DCCF (e.g., a source DCCF)</w:t>
            </w:r>
            <w:r w:rsidRPr="003E30E6">
              <w:rPr>
                <w:rFonts w:hint="eastAsia"/>
              </w:rPr>
              <w:t>,</w:t>
            </w:r>
            <w:r w:rsidRPr="003E30E6">
              <w:t xml:space="preserve"> currently there is no feature re-negotiation performed between the data consumer and target DCCF.</w:t>
            </w:r>
          </w:p>
          <w:p w14:paraId="31612805" w14:textId="77777777" w:rsidR="00053D17" w:rsidRDefault="00053D17" w:rsidP="00770B14">
            <w:pPr>
              <w:pStyle w:val="CRCoverPage"/>
              <w:spacing w:after="0"/>
              <w:rPr>
                <w:noProof/>
                <w:lang w:eastAsia="zh-CN"/>
              </w:rPr>
            </w:pPr>
          </w:p>
          <w:p w14:paraId="5CCEDC3F" w14:textId="4543B423" w:rsidR="00053D17" w:rsidRDefault="00053D17" w:rsidP="00770B14">
            <w:pPr>
              <w:pStyle w:val="CRCoverPage"/>
              <w:spacing w:after="0"/>
            </w:pPr>
            <w:r w:rsidRPr="003E30E6">
              <w:t xml:space="preserve">After the target DCCF takes over the source DCCF, since the </w:t>
            </w:r>
            <w:r w:rsidR="001C6413">
              <w:t xml:space="preserve">data </w:t>
            </w:r>
            <w:r w:rsidRPr="003E30E6">
              <w:t>consumer and the target DCCF do not know the feature supported by each other, the functionalities that have dependency on supported feature may not work properly. For example, when the data is about to be deleted, the target DCCF is not able to know whether need to notify it to the consumer as the</w:t>
            </w:r>
            <w:r w:rsidR="00247D01" w:rsidRPr="00247D01">
              <w:t xml:space="preserve"> delAlert</w:t>
            </w:r>
            <w:r w:rsidRPr="003E30E6">
              <w:t xml:space="preserve"> attribute is under the feature control</w:t>
            </w:r>
            <w:r w:rsidR="00247D01">
              <w:t xml:space="preserve"> of </w:t>
            </w:r>
            <w:r w:rsidR="00247D01" w:rsidRPr="00247D01">
              <w:t>EnhDataMgmt</w:t>
            </w:r>
            <w:r w:rsidRPr="003E30E6">
              <w:t>.</w:t>
            </w:r>
          </w:p>
          <w:p w14:paraId="06E4378E" w14:textId="77777777" w:rsidR="001C6413" w:rsidRDefault="001C6413" w:rsidP="00770B14">
            <w:pPr>
              <w:pStyle w:val="CRCoverPage"/>
              <w:spacing w:after="0"/>
            </w:pPr>
          </w:p>
          <w:p w14:paraId="68E09899" w14:textId="1D89B3C8" w:rsidR="001C6413" w:rsidRDefault="001C6413" w:rsidP="001C6413">
            <w:pPr>
              <w:pStyle w:val="CRCoverPage"/>
              <w:spacing w:after="0"/>
              <w:rPr>
                <w:lang w:eastAsia="zh-CN"/>
              </w:rPr>
            </w:pPr>
            <w:r>
              <w:t>Therefore, it’s proposed to support feature negotiation between the data consumer and target DCCF</w:t>
            </w:r>
            <w:r w:rsidR="00AA6FE7">
              <w:t xml:space="preserve"> as follows</w:t>
            </w:r>
            <w:r w:rsidR="00F61C7A">
              <w:rPr>
                <w:rFonts w:hint="eastAsia"/>
                <w:lang w:eastAsia="zh-CN"/>
              </w:rPr>
              <w:t>:</w:t>
            </w:r>
          </w:p>
          <w:p w14:paraId="5B2AAD6C" w14:textId="25E12A2E" w:rsidR="00F61C7A" w:rsidRDefault="00F61C7A" w:rsidP="00F61C7A">
            <w:pPr>
              <w:pStyle w:val="CRCoverPage"/>
              <w:numPr>
                <w:ilvl w:val="0"/>
                <w:numId w:val="14"/>
              </w:numPr>
              <w:spacing w:after="0"/>
              <w:rPr>
                <w:noProof/>
                <w:lang w:eastAsia="zh-CN"/>
              </w:rPr>
            </w:pPr>
            <w:r>
              <w:rPr>
                <w:lang w:eastAsia="zh-CN"/>
              </w:rPr>
              <w:t xml:space="preserve">In </w:t>
            </w:r>
            <w:r>
              <w:rPr>
                <w:lang w:eastAsia="ja-JP"/>
              </w:rPr>
              <w:t>Ndccf_DataManagement_Transfer</w:t>
            </w:r>
            <w:r>
              <w:rPr>
                <w:lang w:eastAsia="zh-CN"/>
              </w:rPr>
              <w:t xml:space="preserve"> request, the source DCCF sends to the target DCCF the features supported by the data consumer.</w:t>
            </w:r>
          </w:p>
          <w:p w14:paraId="10EACD04" w14:textId="4A1BDAB6" w:rsidR="00F61C7A" w:rsidRDefault="00F61C7A" w:rsidP="00F61C7A">
            <w:pPr>
              <w:pStyle w:val="CRCoverPage"/>
              <w:numPr>
                <w:ilvl w:val="0"/>
                <w:numId w:val="14"/>
              </w:numPr>
              <w:spacing w:after="0"/>
              <w:rPr>
                <w:noProof/>
                <w:lang w:eastAsia="zh-CN"/>
              </w:rPr>
            </w:pPr>
            <w:r>
              <w:rPr>
                <w:lang w:eastAsia="zh-CN"/>
              </w:rPr>
              <w:t xml:space="preserve">In </w:t>
            </w:r>
            <w:r>
              <w:rPr>
                <w:lang w:eastAsia="ja-JP"/>
              </w:rPr>
              <w:t>Ndccf_DataManagement_Transfer</w:t>
            </w:r>
            <w:r>
              <w:rPr>
                <w:lang w:eastAsia="zh-CN"/>
              </w:rPr>
              <w:t xml:space="preserve"> response,</w:t>
            </w:r>
            <w:r>
              <w:rPr>
                <w:noProof/>
                <w:lang w:eastAsia="zh-CN"/>
              </w:rPr>
              <w:t xml:space="preserve"> the target DCCF sends to the source DCCF the features supported both by the data consumer and the target DCCF.</w:t>
            </w:r>
          </w:p>
          <w:p w14:paraId="46C2B05C" w14:textId="29A25435" w:rsidR="00F61C7A" w:rsidRDefault="00AA6FE7" w:rsidP="00AA6FE7">
            <w:pPr>
              <w:pStyle w:val="CRCoverPage"/>
              <w:numPr>
                <w:ilvl w:val="0"/>
                <w:numId w:val="14"/>
              </w:numPr>
              <w:spacing w:after="0"/>
              <w:rPr>
                <w:noProof/>
                <w:lang w:eastAsia="zh-CN"/>
              </w:rPr>
            </w:pPr>
            <w:r>
              <w:rPr>
                <w:lang w:eastAsia="ja-JP"/>
              </w:rPr>
              <w:t xml:space="preserve">When the source DCCF </w:t>
            </w:r>
            <w:r>
              <w:rPr>
                <w:lang w:eastAsia="zh-CN"/>
              </w:rPr>
              <w:t xml:space="preserve">notifies the data consumer about </w:t>
            </w:r>
            <w:r>
              <w:t xml:space="preserve">the </w:t>
            </w:r>
            <w:r>
              <w:rPr>
                <w:lang w:eastAsia="ko-KR"/>
              </w:rPr>
              <w:t>successful data subscription transfer</w:t>
            </w:r>
            <w:r>
              <w:rPr>
                <w:lang w:eastAsia="ja-JP"/>
              </w:rPr>
              <w:t xml:space="preserve"> using</w:t>
            </w:r>
            <w:r w:rsidR="00F61C7A">
              <w:rPr>
                <w:lang w:eastAsia="ja-JP"/>
              </w:rPr>
              <w:t xml:space="preserve"> Ndccf_DataManagement_Notify request,</w:t>
            </w:r>
            <w:r>
              <w:rPr>
                <w:lang w:eastAsia="ja-JP"/>
              </w:rPr>
              <w:t xml:space="preserve"> the source DCCF transfers to the data consumer the features supported both by the data consumer and the target DCCF.</w:t>
            </w:r>
          </w:p>
          <w:p w14:paraId="708AA7DE" w14:textId="701F0D0F" w:rsidR="00AA6FE7" w:rsidRDefault="00AA6FE7" w:rsidP="00AA6FE7">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B5D4E" w14:textId="538531CC" w:rsidR="00F61C7A" w:rsidRDefault="00AA6FE7" w:rsidP="002A0725">
            <w:pPr>
              <w:pStyle w:val="CRCoverPage"/>
              <w:spacing w:after="0"/>
              <w:ind w:left="100"/>
            </w:pPr>
            <w:r>
              <w:t xml:space="preserve">Clarify in 5.1.6.2.3 that the existing </w:t>
            </w:r>
            <w:r w:rsidR="006F52DC">
              <w:rPr>
                <w:lang w:eastAsia="ja-JP"/>
              </w:rPr>
              <w:t>"</w:t>
            </w:r>
            <w:r w:rsidRPr="00D165ED">
              <w:t>suppFeat</w:t>
            </w:r>
            <w:r w:rsidR="006F52DC">
              <w:rPr>
                <w:lang w:eastAsia="ja-JP"/>
              </w:rPr>
              <w:t>"</w:t>
            </w:r>
            <w:r>
              <w:t xml:space="preserve"> attribute in </w:t>
            </w:r>
            <w:r w:rsidRPr="00824EA2">
              <w:t>Ndccf</w:t>
            </w:r>
            <w:r>
              <w:t>Data</w:t>
            </w:r>
            <w:r w:rsidRPr="00824EA2">
              <w:t>Subscription</w:t>
            </w:r>
            <w:r>
              <w:t xml:space="preserve"> data type is used to </w:t>
            </w:r>
            <w:r w:rsidR="006F52DC">
              <w:t>contain</w:t>
            </w:r>
            <w:r w:rsidR="006F52DC">
              <w:rPr>
                <w:lang w:eastAsia="zh-CN"/>
              </w:rPr>
              <w:t xml:space="preserve"> the features supported by the data consumer</w:t>
            </w:r>
            <w:r>
              <w:t>.</w:t>
            </w:r>
          </w:p>
          <w:p w14:paraId="3C995622" w14:textId="77777777" w:rsidR="006F52DC" w:rsidRDefault="006F52DC" w:rsidP="002A0725">
            <w:pPr>
              <w:pStyle w:val="CRCoverPage"/>
              <w:spacing w:after="0"/>
              <w:ind w:left="100"/>
            </w:pPr>
          </w:p>
          <w:p w14:paraId="03E7E922" w14:textId="37D42FF5" w:rsidR="00AA6FE7" w:rsidRDefault="006F52DC" w:rsidP="002A0725">
            <w:pPr>
              <w:pStyle w:val="CRCoverPage"/>
              <w:spacing w:after="0"/>
              <w:ind w:left="100"/>
              <w:rPr>
                <w:noProof/>
                <w:lang w:eastAsia="zh-CN"/>
              </w:rPr>
            </w:pPr>
            <w:r>
              <w:rPr>
                <w:lang w:eastAsia="ja-JP"/>
              </w:rPr>
              <w:lastRenderedPageBreak/>
              <w:t>"</w:t>
            </w:r>
            <w:r w:rsidRPr="00D165ED">
              <w:t>suppFeat</w:t>
            </w:r>
            <w:r>
              <w:rPr>
                <w:lang w:eastAsia="ja-JP"/>
              </w:rPr>
              <w:t>"</w:t>
            </w:r>
            <w:r>
              <w:t xml:space="preserve"> attribute</w:t>
            </w:r>
            <w:r>
              <w:rPr>
                <w:noProof/>
              </w:rPr>
              <w:t xml:space="preserve"> added to NdccfDataSubscriptionNotification data type in </w:t>
            </w:r>
            <w:r>
              <w:t xml:space="preserve">5.1.6.2.5 to contain </w:t>
            </w:r>
            <w:r>
              <w:rPr>
                <w:noProof/>
                <w:lang w:eastAsia="zh-CN"/>
              </w:rPr>
              <w:t>the features supported both by the data consumer and the target DCCF.</w:t>
            </w:r>
          </w:p>
          <w:p w14:paraId="0F78211D" w14:textId="77777777" w:rsidR="006F52DC" w:rsidRDefault="006F52DC" w:rsidP="002A0725">
            <w:pPr>
              <w:pStyle w:val="CRCoverPage"/>
              <w:spacing w:after="0"/>
              <w:ind w:left="100"/>
              <w:rPr>
                <w:noProof/>
                <w:lang w:eastAsia="zh-CN"/>
              </w:rPr>
            </w:pPr>
          </w:p>
          <w:p w14:paraId="4857556C" w14:textId="6240A377" w:rsidR="00F61C7A" w:rsidRDefault="006F52DC" w:rsidP="002A0725">
            <w:pPr>
              <w:pStyle w:val="CRCoverPage"/>
              <w:spacing w:after="0"/>
              <w:ind w:left="100"/>
              <w:rPr>
                <w:noProof/>
              </w:rPr>
            </w:pPr>
            <w:r>
              <w:t xml:space="preserve">DataTransferResp data type defined as Ndccf_DataManagement_Transfer response body, which includes the </w:t>
            </w:r>
            <w:r w:rsidRPr="006F52DC">
              <w:t>Uri of the Individual DCCF Data Subscription resource that is created at the target DCCF</w:t>
            </w:r>
            <w:r>
              <w:t xml:space="preserve"> and the </w:t>
            </w:r>
            <w:r>
              <w:rPr>
                <w:noProof/>
                <w:lang w:eastAsia="zh-CN"/>
              </w:rPr>
              <w:t>features supported both by the data consumer and the target DCCF.</w:t>
            </w:r>
          </w:p>
          <w:p w14:paraId="31C656EC" w14:textId="205F6957" w:rsidR="00583867" w:rsidRDefault="00583867" w:rsidP="002A07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17C68" w:rsidR="001E41F3" w:rsidRDefault="00583867" w:rsidP="002C15AF">
            <w:pPr>
              <w:pStyle w:val="CRCoverPage"/>
              <w:spacing w:after="0"/>
              <w:ind w:left="100"/>
              <w:rPr>
                <w:noProof/>
                <w:lang w:eastAsia="zh-CN"/>
              </w:rPr>
            </w:pPr>
            <w:r>
              <w:t xml:space="preserve">After data subscription transfer, </w:t>
            </w:r>
            <w:r w:rsidRPr="003E30E6">
              <w:t>the functionalities that have dependency on supported feature may not work properly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E347F" w:rsidR="001E41F3" w:rsidRDefault="00053D17" w:rsidP="00D56F2B">
            <w:pPr>
              <w:pStyle w:val="CRCoverPage"/>
              <w:spacing w:after="0"/>
              <w:ind w:left="100"/>
              <w:rPr>
                <w:noProof/>
              </w:rPr>
            </w:pPr>
            <w:r>
              <w:t>4.2.2.</w:t>
            </w:r>
            <w:r w:rsidRPr="00BA39F2">
              <w:t>6</w:t>
            </w:r>
            <w:r>
              <w:t xml:space="preserve">.2, 5.1.6.1, 5.1.4.2.2, 5.1.6.2.3, 5.1.6.2.5, </w:t>
            </w:r>
            <w:r w:rsidRPr="007242C3">
              <w:t>5.1.6.2.</w:t>
            </w:r>
            <w:r w:rsidRPr="00ED2574">
              <w:t>1</w:t>
            </w:r>
            <w:r>
              <w:t>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F7E5C" w:rsidR="001E41F3" w:rsidRDefault="00180AF0" w:rsidP="00A25AB2">
            <w:pPr>
              <w:pStyle w:val="CRCoverPage"/>
              <w:spacing w:after="0"/>
              <w:ind w:left="100"/>
              <w:rPr>
                <w:noProof/>
              </w:rPr>
            </w:pPr>
            <w:r>
              <w:rPr>
                <w:noProof/>
              </w:rPr>
              <w:t xml:space="preserve">This CR introduces a backwards compatible correction to the OpenAPI file of the </w:t>
            </w:r>
            <w:r w:rsidR="00053D17">
              <w:rPr>
                <w:lang w:eastAsia="zh-CN"/>
              </w:rPr>
              <w:t>Ndccf_DataManagement</w:t>
            </w:r>
            <w: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0C94C61" w14:textId="77777777" w:rsidR="00D626BB" w:rsidRDefault="00D626BB" w:rsidP="00D626BB">
      <w:pPr>
        <w:pStyle w:val="50"/>
      </w:pPr>
      <w:bookmarkStart w:id="23" w:name="_Toc164863248"/>
      <w:bookmarkStart w:id="24" w:name="_Toc170160700"/>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w:t>
      </w:r>
      <w:r w:rsidRPr="00BA39F2">
        <w:t>6</w:t>
      </w:r>
      <w:r>
        <w:t>.2</w:t>
      </w:r>
      <w:r>
        <w:tab/>
        <w:t xml:space="preserve">Request for </w:t>
      </w:r>
      <w:r>
        <w:rPr>
          <w:lang w:eastAsia="zh-CN"/>
        </w:rPr>
        <w:t>UE data subscription context transfer</w:t>
      </w:r>
      <w:bookmarkEnd w:id="23"/>
      <w:bookmarkEnd w:id="24"/>
    </w:p>
    <w:p w14:paraId="1583EEBF" w14:textId="77777777" w:rsidR="00D626BB" w:rsidRPr="00693078" w:rsidRDefault="00D626BB" w:rsidP="00D626BB">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016AD022" w14:textId="77777777" w:rsidR="00D626BB" w:rsidRDefault="00D626BB" w:rsidP="00D626BB">
      <w:pPr>
        <w:pStyle w:val="TH"/>
        <w:rPr>
          <w:lang w:eastAsia="zh-CN"/>
        </w:rPr>
      </w:pPr>
      <w:r>
        <w:object w:dxaOrig="10095" w:dyaOrig="3300" w14:anchorId="4CA92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65pt" o:ole="">
            <v:imagedata r:id="rId13" o:title=""/>
          </v:shape>
          <o:OLEObject Type="Embed" ProgID="Visio.Drawing.15" ShapeID="_x0000_i1025" DrawAspect="Content" ObjectID="_1784988129" r:id="rId14"/>
        </w:object>
      </w:r>
    </w:p>
    <w:p w14:paraId="79BF6B69" w14:textId="77777777" w:rsidR="00D626BB" w:rsidRDefault="00D626BB" w:rsidP="00D626BB">
      <w:pPr>
        <w:pStyle w:val="TF"/>
      </w:pPr>
      <w:r>
        <w:t>Figure 4.2.2.</w:t>
      </w:r>
      <w:r w:rsidRPr="00BA39F2">
        <w:t>6</w:t>
      </w:r>
      <w:r>
        <w:t xml:space="preserve">.2-1: NF service consumer requests a </w:t>
      </w:r>
      <w:r w:rsidRPr="0033578A">
        <w:t xml:space="preserve">data </w:t>
      </w:r>
      <w:r>
        <w:t>subscription transfer</w:t>
      </w:r>
    </w:p>
    <w:p w14:paraId="3F888ACA" w14:textId="77777777" w:rsidR="00D626BB" w:rsidRDefault="00D626BB" w:rsidP="00D626BB">
      <w:r>
        <w:t>The NF Service Consumer shall invoke the Ndccf_DataManagement_Transfer service operation to request the transfer of UE data subscription context  by</w:t>
      </w:r>
      <w:r w:rsidRPr="00666FFF">
        <w:t xml:space="preserve"> </w:t>
      </w:r>
      <w:r>
        <w:t>sending an HTTP POST request to the "{apiRoot}/ndccf-datamanagement/&lt;apiVersion&gt;/transfer-data-sub" URI, as shown in figure 4.2.2.</w:t>
      </w:r>
      <w:r w:rsidRPr="00BA39F2">
        <w:t>6</w:t>
      </w:r>
      <w:r>
        <w:t>.2-1, step 1. The</w:t>
      </w:r>
      <w:r w:rsidRPr="00D2680C">
        <w:t xml:space="preserve"> </w:t>
      </w:r>
      <w:r>
        <w:t>contents of the NdccfDataSubscription data structure provided in the request body are as described in clause 4.2.2.2.4.</w:t>
      </w:r>
    </w:p>
    <w:p w14:paraId="0F77854D" w14:textId="47B70B56" w:rsidR="00B43594" w:rsidRDefault="00D626BB" w:rsidP="00D626BB">
      <w:pPr>
        <w:rPr>
          <w:ins w:id="36" w:author="ZTE" w:date="2024-07-23T16:39:00Z"/>
          <w:rFonts w:eastAsia="等线"/>
        </w:rPr>
      </w:pPr>
      <w:r>
        <w:t>Upon the reception of an HTTP POST request to "{apiRoot}/ndccf-datamanagement/&lt;apiVersion&gt;/transfer-data-sub" with NdccfDataSubscription data structure as request body, in the successful case the DCCF shall create a new Individual DCCF Data Subscription resource for the transferred subsc</w:t>
      </w:r>
      <w:r>
        <w:rPr>
          <w:lang w:eastAsia="zh-CN"/>
        </w:rPr>
        <w:t xml:space="preserve">ription </w:t>
      </w:r>
      <w:r>
        <w:t xml:space="preserve">and send an HTTP </w:t>
      </w:r>
      <w:r>
        <w:rPr>
          <w:lang w:val="en-US" w:eastAsia="zh-CN"/>
        </w:rPr>
        <w:t>"200 OK" response</w:t>
      </w:r>
      <w:ins w:id="37" w:author="ZTE" w:date="2024-07-23T16:38:00Z">
        <w:r w:rsidR="00B43594">
          <w:rPr>
            <w:rFonts w:eastAsia="等线"/>
          </w:rPr>
          <w:t xml:space="preserve"> with </w:t>
        </w:r>
        <w:r w:rsidR="00B43594">
          <w:t>DataTransferResp</w:t>
        </w:r>
        <w:r w:rsidR="00B43594">
          <w:rPr>
            <w:rFonts w:eastAsia="等线"/>
          </w:rPr>
          <w:t xml:space="preserve"> data structure as the </w:t>
        </w:r>
      </w:ins>
      <w:ins w:id="38" w:author="ZTE" w:date="2024-07-23T16:39:00Z">
        <w:r w:rsidR="00B43594">
          <w:t>response</w:t>
        </w:r>
      </w:ins>
      <w:ins w:id="39" w:author="ZTE" w:date="2024-07-23T16:38:00Z">
        <w:r w:rsidR="00B43594">
          <w:rPr>
            <w:rFonts w:eastAsia="等线"/>
          </w:rPr>
          <w:t xml:space="preserve"> body</w:t>
        </w:r>
      </w:ins>
      <w:ins w:id="40" w:author="ZTE" w:date="2024-07-23T16:45:00Z">
        <w:r w:rsidR="006D5545">
          <w:rPr>
            <w:lang w:val="en-US" w:eastAsia="zh-CN"/>
          </w:rPr>
          <w:t xml:space="preserve">, </w:t>
        </w:r>
        <w:r w:rsidR="006D5545">
          <w:t>as shown in figure 4.2.2.</w:t>
        </w:r>
        <w:r w:rsidR="006D5545" w:rsidRPr="00BA39F2">
          <w:t>6</w:t>
        </w:r>
        <w:r w:rsidR="006D5545">
          <w:t>.2-1, step 2</w:t>
        </w:r>
      </w:ins>
      <w:ins w:id="41" w:author="ZTE" w:date="2024-07-23T16:39:00Z">
        <w:r w:rsidR="00B43594">
          <w:rPr>
            <w:rFonts w:eastAsia="等线"/>
          </w:rPr>
          <w:t xml:space="preserve">. The </w:t>
        </w:r>
      </w:ins>
      <w:ins w:id="42" w:author="ZTE" w:date="2024-07-23T16:40:00Z">
        <w:r w:rsidR="00B43594">
          <w:t>DataTransferResp</w:t>
        </w:r>
      </w:ins>
      <w:ins w:id="43" w:author="ZTE" w:date="2024-07-23T16:39:00Z">
        <w:r w:rsidR="00B43594">
          <w:rPr>
            <w:rFonts w:eastAsia="等线"/>
          </w:rPr>
          <w:t xml:space="preserve"> data structure in the response body shall include:</w:t>
        </w:r>
      </w:ins>
    </w:p>
    <w:p w14:paraId="707F808A" w14:textId="65639FFD" w:rsidR="00B43594" w:rsidRPr="00B43594" w:rsidRDefault="00B43594" w:rsidP="00B43594">
      <w:pPr>
        <w:pStyle w:val="B10"/>
        <w:rPr>
          <w:ins w:id="44" w:author="ZTE" w:date="2024-07-23T16:39:00Z"/>
          <w:rFonts w:eastAsia="等线"/>
        </w:rPr>
      </w:pPr>
      <w:ins w:id="45" w:author="ZTE" w:date="2024-07-23T16:39:00Z">
        <w:r>
          <w:t>-</w:t>
        </w:r>
        <w:r>
          <w:tab/>
        </w:r>
      </w:ins>
      <w:ins w:id="46" w:author="ZTE" w:date="2024-07-23T16:40:00Z">
        <w:r>
          <w:rPr>
            <w:lang w:val="en-US" w:eastAsia="zh-CN"/>
          </w:rPr>
          <w:t xml:space="preserve">the </w:t>
        </w:r>
        <w:r>
          <w:t xml:space="preserve">URI of the created resource </w:t>
        </w:r>
      </w:ins>
      <w:ins w:id="47" w:author="ZTE" w:date="2024-07-23T16:41:00Z">
        <w:r>
          <w:t>in</w:t>
        </w:r>
        <w:r w:rsidRPr="00B43594">
          <w:rPr>
            <w:rFonts w:eastAsia="等线"/>
          </w:rPr>
          <w:t xml:space="preserve"> the "</w:t>
        </w:r>
      </w:ins>
      <w:ins w:id="48" w:author="ZTE" w:date="2024-07-23T17:01:00Z">
        <w:r w:rsidR="002D1629" w:rsidRPr="002D1629">
          <w:rPr>
            <w:rFonts w:eastAsia="等线"/>
          </w:rPr>
          <w:t>newSubscriptionUri</w:t>
        </w:r>
      </w:ins>
      <w:ins w:id="49" w:author="ZTE" w:date="2024-07-23T16:41:00Z">
        <w:r w:rsidRPr="00B43594">
          <w:rPr>
            <w:rFonts w:eastAsia="等线"/>
          </w:rPr>
          <w:t>" attribute;</w:t>
        </w:r>
      </w:ins>
    </w:p>
    <w:p w14:paraId="6673336E" w14:textId="3A7CA267" w:rsidR="00B43594" w:rsidRDefault="00B43594" w:rsidP="00B43594">
      <w:pPr>
        <w:pStyle w:val="B10"/>
        <w:rPr>
          <w:ins w:id="50" w:author="ZTE" w:date="2024-07-23T16:39:00Z"/>
        </w:rPr>
      </w:pPr>
      <w:ins w:id="51" w:author="ZTE" w:date="2024-07-23T16:39:00Z">
        <w:r>
          <w:t>-</w:t>
        </w:r>
        <w:r>
          <w:tab/>
        </w:r>
      </w:ins>
      <w:ins w:id="52" w:author="ZTE" w:date="2024-07-24T11:21:00Z">
        <w:r w:rsidR="002F38AD">
          <w:t>the</w:t>
        </w:r>
      </w:ins>
      <w:ins w:id="53" w:author="ZTE" w:date="2024-07-23T16:42:00Z">
        <w:r w:rsidR="006D5545" w:rsidRPr="002178AD">
          <w:t xml:space="preserve"> features supported by both the </w:t>
        </w:r>
        <w:r w:rsidR="006D5545">
          <w:t>data consumer</w:t>
        </w:r>
        <w:r w:rsidR="006D5545" w:rsidRPr="002178AD">
          <w:t xml:space="preserve"> and the </w:t>
        </w:r>
        <w:r w:rsidR="006D5545">
          <w:t>target DCCF</w:t>
        </w:r>
      </w:ins>
      <w:ins w:id="54" w:author="ZTE" w:date="2024-07-23T16:39:00Z">
        <w:r>
          <w:t xml:space="preserve"> in the</w:t>
        </w:r>
        <w:r w:rsidRPr="006D5545">
          <w:rPr>
            <w:rFonts w:eastAsia="等线"/>
          </w:rPr>
          <w:t xml:space="preserve"> "</w:t>
        </w:r>
      </w:ins>
      <w:ins w:id="55" w:author="ZTE" w:date="2024-07-23T16:43:00Z">
        <w:r w:rsidR="006D5545" w:rsidRPr="006D5545">
          <w:rPr>
            <w:rFonts w:eastAsia="等线"/>
          </w:rPr>
          <w:t>suppFeat</w:t>
        </w:r>
      </w:ins>
      <w:ins w:id="56" w:author="ZTE" w:date="2024-07-23T16:39:00Z">
        <w:r w:rsidRPr="006D5545">
          <w:rPr>
            <w:rFonts w:eastAsia="等线"/>
          </w:rPr>
          <w:t xml:space="preserve">" attribute, </w:t>
        </w:r>
      </w:ins>
      <w:ins w:id="57" w:author="ZTE" w:date="2024-07-23T16:43:00Z">
        <w:r w:rsidR="006D5545" w:rsidRPr="00821BD0">
          <w:t>if the</w:t>
        </w:r>
        <w:r w:rsidR="006D5545">
          <w:t xml:space="preserve"> </w:t>
        </w:r>
        <w:r w:rsidR="006D5545" w:rsidRPr="00821BD0">
          <w:t>NF service consumer</w:t>
        </w:r>
        <w:r w:rsidR="006D5545">
          <w:t xml:space="preserve"> </w:t>
        </w:r>
        <w:r w:rsidR="006D5545" w:rsidRPr="00821BD0">
          <w:t>include</w:t>
        </w:r>
        <w:r w:rsidR="006D5545">
          <w:t>d</w:t>
        </w:r>
        <w:r w:rsidR="006D5545" w:rsidRPr="00821BD0">
          <w:t xml:space="preserve"> the"suppFeat" attribute</w:t>
        </w:r>
        <w:r w:rsidR="006D5545">
          <w:t xml:space="preserve"> </w:t>
        </w:r>
        <w:r w:rsidR="006D5545" w:rsidRPr="00821BD0">
          <w:t>in the POST request</w:t>
        </w:r>
      </w:ins>
      <w:ins w:id="58" w:author="ZTE" w:date="2024-07-23T16:39:00Z">
        <w:r>
          <w:t>.</w:t>
        </w:r>
      </w:ins>
    </w:p>
    <w:p w14:paraId="74413F1F" w14:textId="5A6F1A1D" w:rsidR="00D626BB" w:rsidRDefault="00D626BB" w:rsidP="00D626BB">
      <w:r>
        <w:rPr>
          <w:lang w:val="en-US" w:eastAsia="zh-CN"/>
        </w:rPr>
        <w:t xml:space="preserve"> </w:t>
      </w:r>
      <w:del w:id="59" w:author="ZTE" w:date="2024-07-23T16:45:00Z">
        <w:r w:rsidDel="006D5545">
          <w:rPr>
            <w:lang w:val="en-US" w:eastAsia="zh-CN"/>
          </w:rPr>
          <w:delText xml:space="preserve">with the </w:delText>
        </w:r>
        <w:r w:rsidDel="006D5545">
          <w:delText>URI of the created resource</w:delText>
        </w:r>
        <w:r w:rsidDel="006D5545">
          <w:rPr>
            <w:lang w:val="en-US" w:eastAsia="zh-CN"/>
          </w:rPr>
          <w:delText xml:space="preserve"> in the response body, </w:delText>
        </w:r>
        <w:r w:rsidDel="006D5545">
          <w:delText>as shown in figure 4.2.2.</w:delText>
        </w:r>
        <w:r w:rsidRPr="00BA39F2" w:rsidDel="006D5545">
          <w:delText>6</w:delText>
        </w:r>
        <w:r w:rsidDel="006D5545">
          <w:delText xml:space="preserve">.2-1, step 2; </w:delText>
        </w:r>
      </w:del>
      <w:r>
        <w:t>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id="60" w:author="ZTE" w:date="2024-07-23T16:30:00Z">
        <w:r w:rsidR="00561750">
          <w:t xml:space="preserve"> and the rece</w:t>
        </w:r>
      </w:ins>
      <w:ins w:id="61" w:author="ZTE" w:date="2024-07-23T16:31:00Z">
        <w:r w:rsidR="00561750">
          <w:t>ived features supported both by the data consumer and the target DCCF</w:t>
        </w:r>
      </w:ins>
      <w:ins w:id="62" w:author="ZTE" w:date="2024-07-23T16:32:00Z">
        <w:r w:rsidR="00B43594">
          <w:t xml:space="preserve"> in the "</w:t>
        </w:r>
      </w:ins>
      <w:ins w:id="63" w:author="ZTE" w:date="2024-07-23T16:33:00Z">
        <w:r w:rsidR="00B43594" w:rsidRPr="00B43594">
          <w:t>suppFeat</w:t>
        </w:r>
      </w:ins>
      <w:ins w:id="64" w:author="ZTE" w:date="2024-07-23T16:32:00Z">
        <w:r w:rsidR="00B43594">
          <w:t>" attribute</w:t>
        </w:r>
      </w:ins>
      <w:r>
        <w:t>.</w:t>
      </w:r>
    </w:p>
    <w:p w14:paraId="061F7D01" w14:textId="77777777" w:rsidR="00D626BB" w:rsidRDefault="00D626BB" w:rsidP="00D626BB">
      <w:pPr>
        <w:pStyle w:val="B10"/>
        <w:ind w:left="0" w:firstLine="0"/>
      </w:pPr>
      <w:r>
        <w:t>If errors occur when processing the HTTP POST request, the DCCF shall send an HTTP error response as specified in clause 5.1.7</w:t>
      </w:r>
    </w:p>
    <w:p w14:paraId="5F4EE51F" w14:textId="23CD1B9C"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25963FD" w14:textId="77777777" w:rsidR="00CF050D" w:rsidRDefault="00CF050D" w:rsidP="00CF050D">
      <w:pPr>
        <w:pStyle w:val="40"/>
      </w:pPr>
      <w:bookmarkStart w:id="65" w:name="_Toc510696633"/>
      <w:bookmarkStart w:id="66" w:name="_Toc35971428"/>
      <w:bookmarkStart w:id="67" w:name="_Toc67903544"/>
      <w:bookmarkStart w:id="68" w:name="_Toc73173276"/>
      <w:bookmarkStart w:id="69" w:name="_Toc96959865"/>
      <w:bookmarkStart w:id="70" w:name="_Toc129247579"/>
      <w:bookmarkStart w:id="71" w:name="_Toc164863328"/>
      <w:bookmarkStart w:id="72" w:name="_Toc170160784"/>
      <w:r>
        <w:t>5.1.6.1</w:t>
      </w:r>
      <w:r>
        <w:tab/>
        <w:t>General</w:t>
      </w:r>
      <w:bookmarkEnd w:id="65"/>
      <w:bookmarkEnd w:id="66"/>
      <w:bookmarkEnd w:id="67"/>
      <w:bookmarkEnd w:id="68"/>
      <w:bookmarkEnd w:id="69"/>
      <w:bookmarkEnd w:id="70"/>
      <w:bookmarkEnd w:id="71"/>
      <w:bookmarkEnd w:id="72"/>
    </w:p>
    <w:p w14:paraId="6A5DD785" w14:textId="77777777" w:rsidR="00CF050D" w:rsidRDefault="00CF050D" w:rsidP="00CF050D">
      <w:r>
        <w:t xml:space="preserve">This clause specifies the application data model supported by the </w:t>
      </w:r>
      <w:r>
        <w:rPr>
          <w:lang w:eastAsia="ja-JP"/>
        </w:rPr>
        <w:t>Ndccf_DataManagement</w:t>
      </w:r>
      <w:r>
        <w:t xml:space="preserve"> API.</w:t>
      </w:r>
    </w:p>
    <w:p w14:paraId="2D21F7D6" w14:textId="77777777" w:rsidR="00CF050D" w:rsidRDefault="00CF050D" w:rsidP="00CF050D">
      <w:r>
        <w:t xml:space="preserve">Table 5.1.6.1-1 specifies the data types defined for the </w:t>
      </w:r>
      <w:r>
        <w:rPr>
          <w:lang w:eastAsia="ja-JP"/>
        </w:rPr>
        <w:t>Ndccf_DataManagement</w:t>
      </w:r>
      <w:r>
        <w:t xml:space="preserve"> service based interface protocol.</w:t>
      </w:r>
    </w:p>
    <w:p w14:paraId="0B2DA383" w14:textId="77777777" w:rsidR="00CF050D" w:rsidRDefault="00CF050D" w:rsidP="00CF050D">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CF050D" w14:paraId="32D9E1EF" w14:textId="77777777" w:rsidTr="00F61C7A">
        <w:trPr>
          <w:jc w:val="center"/>
        </w:trPr>
        <w:tc>
          <w:tcPr>
            <w:tcW w:w="3198" w:type="dxa"/>
            <w:shd w:val="clear" w:color="auto" w:fill="C0C0C0"/>
            <w:hideMark/>
          </w:tcPr>
          <w:p w14:paraId="70E6991A" w14:textId="77777777" w:rsidR="00CF050D" w:rsidRDefault="00CF050D" w:rsidP="00F61C7A">
            <w:pPr>
              <w:pStyle w:val="TAH"/>
            </w:pPr>
            <w:r>
              <w:t>Data type</w:t>
            </w:r>
          </w:p>
        </w:tc>
        <w:tc>
          <w:tcPr>
            <w:tcW w:w="1324" w:type="dxa"/>
            <w:shd w:val="clear" w:color="auto" w:fill="C0C0C0"/>
          </w:tcPr>
          <w:p w14:paraId="598C6358" w14:textId="77777777" w:rsidR="00CF050D" w:rsidRDefault="00CF050D" w:rsidP="00F61C7A">
            <w:pPr>
              <w:pStyle w:val="TAH"/>
            </w:pPr>
            <w:r>
              <w:t>Clause defined</w:t>
            </w:r>
          </w:p>
        </w:tc>
        <w:tc>
          <w:tcPr>
            <w:tcW w:w="2955" w:type="dxa"/>
            <w:shd w:val="clear" w:color="auto" w:fill="C0C0C0"/>
            <w:hideMark/>
          </w:tcPr>
          <w:p w14:paraId="79CC0C32" w14:textId="77777777" w:rsidR="00CF050D" w:rsidRDefault="00CF050D" w:rsidP="00F61C7A">
            <w:pPr>
              <w:pStyle w:val="TAH"/>
            </w:pPr>
            <w:r>
              <w:t>Description</w:t>
            </w:r>
          </w:p>
        </w:tc>
        <w:tc>
          <w:tcPr>
            <w:tcW w:w="1947" w:type="dxa"/>
            <w:shd w:val="clear" w:color="auto" w:fill="C0C0C0"/>
          </w:tcPr>
          <w:p w14:paraId="23FCC337" w14:textId="77777777" w:rsidR="00CF050D" w:rsidRDefault="00CF050D" w:rsidP="00F61C7A">
            <w:pPr>
              <w:pStyle w:val="TAH"/>
            </w:pPr>
            <w:r>
              <w:t>Applicability</w:t>
            </w:r>
          </w:p>
        </w:tc>
      </w:tr>
      <w:tr w:rsidR="00CF050D" w:rsidRPr="00A51522" w14:paraId="6ACDBB66" w14:textId="77777777" w:rsidTr="00F61C7A">
        <w:trPr>
          <w:jc w:val="center"/>
        </w:trPr>
        <w:tc>
          <w:tcPr>
            <w:tcW w:w="3198" w:type="dxa"/>
            <w:shd w:val="clear" w:color="auto" w:fill="FFFFFF" w:themeFill="background1"/>
          </w:tcPr>
          <w:p w14:paraId="6BBD5634" w14:textId="77777777" w:rsidR="00CF050D" w:rsidRDefault="00CF050D" w:rsidP="00F61C7A">
            <w:pPr>
              <w:pStyle w:val="TAL"/>
            </w:pPr>
            <w:r>
              <w:t>AggregationLevel</w:t>
            </w:r>
          </w:p>
        </w:tc>
        <w:tc>
          <w:tcPr>
            <w:tcW w:w="1324" w:type="dxa"/>
            <w:shd w:val="clear" w:color="auto" w:fill="FFFFFF" w:themeFill="background1"/>
          </w:tcPr>
          <w:p w14:paraId="59A0F490" w14:textId="77777777" w:rsidR="00CF050D" w:rsidRDefault="00CF050D" w:rsidP="00F61C7A">
            <w:pPr>
              <w:pStyle w:val="TAL"/>
            </w:pPr>
            <w:r>
              <w:t>5.1.6.3.4</w:t>
            </w:r>
          </w:p>
        </w:tc>
        <w:tc>
          <w:tcPr>
            <w:tcW w:w="2955" w:type="dxa"/>
            <w:shd w:val="clear" w:color="auto" w:fill="FFFFFF" w:themeFill="background1"/>
          </w:tcPr>
          <w:p w14:paraId="0ED312E7" w14:textId="77777777" w:rsidR="00CF050D" w:rsidRDefault="00CF050D" w:rsidP="00F61C7A">
            <w:pPr>
              <w:pStyle w:val="TAL"/>
            </w:pPr>
            <w:r>
              <w:t>Contains an aggregation level for processing instructions (e.g. per UE, per Area of Interest).</w:t>
            </w:r>
          </w:p>
        </w:tc>
        <w:tc>
          <w:tcPr>
            <w:tcW w:w="1947" w:type="dxa"/>
            <w:shd w:val="clear" w:color="auto" w:fill="FFFFFF" w:themeFill="background1"/>
          </w:tcPr>
          <w:p w14:paraId="5288F28C" w14:textId="77777777" w:rsidR="00CF050D" w:rsidRDefault="00CF050D" w:rsidP="00F61C7A">
            <w:pPr>
              <w:pStyle w:val="TAL"/>
            </w:pPr>
          </w:p>
        </w:tc>
      </w:tr>
      <w:tr w:rsidR="00CF050D" w:rsidRPr="00A51522" w14:paraId="69D67F21" w14:textId="77777777" w:rsidTr="00F61C7A">
        <w:trPr>
          <w:jc w:val="center"/>
        </w:trPr>
        <w:tc>
          <w:tcPr>
            <w:tcW w:w="3198" w:type="dxa"/>
            <w:shd w:val="clear" w:color="auto" w:fill="FFFFFF" w:themeFill="background1"/>
          </w:tcPr>
          <w:p w14:paraId="719B3063" w14:textId="77777777" w:rsidR="00CF050D" w:rsidRDefault="00CF050D" w:rsidP="00F61C7A">
            <w:pPr>
              <w:pStyle w:val="TAL"/>
            </w:pPr>
            <w:r>
              <w:t>DataCollectionPurpose</w:t>
            </w:r>
          </w:p>
        </w:tc>
        <w:tc>
          <w:tcPr>
            <w:tcW w:w="1324" w:type="dxa"/>
            <w:shd w:val="clear" w:color="auto" w:fill="FFFFFF" w:themeFill="background1"/>
          </w:tcPr>
          <w:p w14:paraId="699C3B60" w14:textId="77777777" w:rsidR="00CF050D" w:rsidRDefault="00CF050D" w:rsidP="00F61C7A">
            <w:pPr>
              <w:pStyle w:val="TAL"/>
            </w:pPr>
            <w:r>
              <w:t>5.1.6.3.5</w:t>
            </w:r>
          </w:p>
        </w:tc>
        <w:tc>
          <w:tcPr>
            <w:tcW w:w="2955" w:type="dxa"/>
            <w:shd w:val="clear" w:color="auto" w:fill="FFFFFF" w:themeFill="background1"/>
          </w:tcPr>
          <w:p w14:paraId="299EC3FE" w14:textId="77777777" w:rsidR="00CF050D" w:rsidRDefault="00CF050D" w:rsidP="00F61C7A">
            <w:pPr>
              <w:pStyle w:val="TAL"/>
            </w:pPr>
            <w:r>
              <w:t>Represents the purpose for data collection.</w:t>
            </w:r>
          </w:p>
        </w:tc>
        <w:tc>
          <w:tcPr>
            <w:tcW w:w="1947" w:type="dxa"/>
            <w:shd w:val="clear" w:color="auto" w:fill="FFFFFF" w:themeFill="background1"/>
          </w:tcPr>
          <w:p w14:paraId="4AD1B340" w14:textId="77777777" w:rsidR="00CF050D" w:rsidRDefault="00CF050D" w:rsidP="00F61C7A">
            <w:pPr>
              <w:pStyle w:val="TAL"/>
            </w:pPr>
          </w:p>
        </w:tc>
      </w:tr>
      <w:tr w:rsidR="00CF050D" w:rsidRPr="00A51522" w14:paraId="2A24BFAA" w14:textId="77777777" w:rsidTr="00F61C7A">
        <w:trPr>
          <w:jc w:val="center"/>
          <w:ins w:id="73" w:author="ZTE" w:date="2024-07-23T15:56:00Z"/>
        </w:trPr>
        <w:tc>
          <w:tcPr>
            <w:tcW w:w="3198" w:type="dxa"/>
            <w:shd w:val="clear" w:color="auto" w:fill="FFFFFF" w:themeFill="background1"/>
          </w:tcPr>
          <w:p w14:paraId="099EEBA3" w14:textId="5CD25035" w:rsidR="00CF050D" w:rsidRDefault="00CF050D" w:rsidP="00F61C7A">
            <w:pPr>
              <w:pStyle w:val="TAL"/>
              <w:rPr>
                <w:ins w:id="74" w:author="ZTE" w:date="2024-07-23T15:56:00Z"/>
              </w:rPr>
            </w:pPr>
            <w:ins w:id="75" w:author="ZTE" w:date="2024-07-23T15:56:00Z">
              <w:r>
                <w:t>DataTransferResp</w:t>
              </w:r>
            </w:ins>
          </w:p>
        </w:tc>
        <w:tc>
          <w:tcPr>
            <w:tcW w:w="1324" w:type="dxa"/>
            <w:shd w:val="clear" w:color="auto" w:fill="FFFFFF" w:themeFill="background1"/>
          </w:tcPr>
          <w:p w14:paraId="30C28AA2" w14:textId="535A242F" w:rsidR="00CF050D" w:rsidRDefault="005E67C6" w:rsidP="00F61C7A">
            <w:pPr>
              <w:pStyle w:val="TAL"/>
              <w:rPr>
                <w:ins w:id="76" w:author="ZTE" w:date="2024-07-23T15:56:00Z"/>
              </w:rPr>
            </w:pPr>
            <w:ins w:id="77" w:author="ZTE" w:date="2024-07-23T16:11:00Z">
              <w:r w:rsidRPr="007242C3">
                <w:t>5.1.6.2.</w:t>
              </w:r>
              <w:r w:rsidRPr="00ED2574">
                <w:t>1</w:t>
              </w:r>
              <w:r>
                <w:t>x</w:t>
              </w:r>
            </w:ins>
          </w:p>
        </w:tc>
        <w:tc>
          <w:tcPr>
            <w:tcW w:w="2955" w:type="dxa"/>
            <w:shd w:val="clear" w:color="auto" w:fill="FFFFFF" w:themeFill="background1"/>
          </w:tcPr>
          <w:p w14:paraId="324D2818" w14:textId="5BD844E2" w:rsidR="00CF050D" w:rsidRDefault="00561750" w:rsidP="00F61C7A">
            <w:pPr>
              <w:pStyle w:val="TAL"/>
              <w:rPr>
                <w:ins w:id="78" w:author="ZTE" w:date="2024-07-23T15:56:00Z"/>
              </w:rPr>
            </w:pPr>
            <w:ins w:id="79" w:author="ZTE" w:date="2024-07-23T16:27:00Z">
              <w:r>
                <w:rPr>
                  <w:lang w:eastAsia="zh-CN"/>
                </w:rPr>
                <w:t xml:space="preserve">Represents an Individual DCCF Data Subscription resource created at the target </w:t>
              </w:r>
            </w:ins>
            <w:ins w:id="80" w:author="ZTE" w:date="2024-07-23T16:28:00Z">
              <w:r>
                <w:rPr>
                  <w:lang w:eastAsia="zh-CN"/>
                </w:rPr>
                <w:t>DCCF.</w:t>
              </w:r>
            </w:ins>
          </w:p>
        </w:tc>
        <w:tc>
          <w:tcPr>
            <w:tcW w:w="1947" w:type="dxa"/>
            <w:shd w:val="clear" w:color="auto" w:fill="FFFFFF" w:themeFill="background1"/>
          </w:tcPr>
          <w:p w14:paraId="5507DFE2" w14:textId="0A2E5DBE" w:rsidR="00CF050D" w:rsidRDefault="005E67C6" w:rsidP="00F61C7A">
            <w:pPr>
              <w:pStyle w:val="TAL"/>
              <w:rPr>
                <w:ins w:id="81" w:author="ZTE" w:date="2024-07-23T15:56:00Z"/>
              </w:rPr>
            </w:pPr>
            <w:ins w:id="82" w:author="ZTE" w:date="2024-07-23T16:14:00Z">
              <w:r w:rsidRPr="002A783E">
                <w:rPr>
                  <w:rFonts w:cs="Arial"/>
                  <w:szCs w:val="18"/>
                </w:rPr>
                <w:t>SubscriptionTransfer</w:t>
              </w:r>
            </w:ins>
          </w:p>
        </w:tc>
      </w:tr>
      <w:tr w:rsidR="00CF050D" w:rsidRPr="00A51522" w14:paraId="65489780" w14:textId="77777777" w:rsidTr="00F61C7A">
        <w:trPr>
          <w:jc w:val="center"/>
        </w:trPr>
        <w:tc>
          <w:tcPr>
            <w:tcW w:w="3198" w:type="dxa"/>
            <w:shd w:val="clear" w:color="auto" w:fill="FFFFFF" w:themeFill="background1"/>
          </w:tcPr>
          <w:p w14:paraId="64D80FDE" w14:textId="77777777" w:rsidR="00CF050D" w:rsidRDefault="00CF050D" w:rsidP="00F61C7A">
            <w:pPr>
              <w:pStyle w:val="TAL"/>
            </w:pPr>
            <w:r>
              <w:t>DccfEvent</w:t>
            </w:r>
          </w:p>
        </w:tc>
        <w:tc>
          <w:tcPr>
            <w:tcW w:w="1324" w:type="dxa"/>
            <w:shd w:val="clear" w:color="auto" w:fill="FFFFFF" w:themeFill="background1"/>
          </w:tcPr>
          <w:p w14:paraId="4FE5B3A7" w14:textId="77777777" w:rsidR="00CF050D" w:rsidRDefault="00CF050D" w:rsidP="00F61C7A">
            <w:pPr>
              <w:pStyle w:val="TAL"/>
            </w:pPr>
            <w:r>
              <w:t>5.1.6.2.13</w:t>
            </w:r>
          </w:p>
        </w:tc>
        <w:tc>
          <w:tcPr>
            <w:tcW w:w="2955" w:type="dxa"/>
            <w:shd w:val="clear" w:color="auto" w:fill="FFFFFF" w:themeFill="background1"/>
          </w:tcPr>
          <w:p w14:paraId="3A29FF1C" w14:textId="77777777" w:rsidR="00CF050D" w:rsidRDefault="00CF050D" w:rsidP="00F61C7A">
            <w:pPr>
              <w:pStyle w:val="TAL"/>
            </w:pPr>
            <w:r>
              <w:t>Represents the event type exposed by DCCF</w:t>
            </w:r>
          </w:p>
        </w:tc>
        <w:tc>
          <w:tcPr>
            <w:tcW w:w="1947" w:type="dxa"/>
            <w:shd w:val="clear" w:color="auto" w:fill="FFFFFF" w:themeFill="background1"/>
          </w:tcPr>
          <w:p w14:paraId="782CAF28" w14:textId="77777777" w:rsidR="00CF050D" w:rsidRDefault="00CF050D" w:rsidP="00F61C7A">
            <w:pPr>
              <w:pStyle w:val="TAL"/>
            </w:pPr>
          </w:p>
        </w:tc>
      </w:tr>
      <w:tr w:rsidR="00CF050D" w:rsidRPr="002760A2" w14:paraId="7D1B26EC" w14:textId="77777777" w:rsidTr="00F61C7A">
        <w:trPr>
          <w:jc w:val="center"/>
        </w:trPr>
        <w:tc>
          <w:tcPr>
            <w:tcW w:w="3198" w:type="dxa"/>
            <w:shd w:val="clear" w:color="auto" w:fill="FFFFFF"/>
          </w:tcPr>
          <w:p w14:paraId="2CE90103" w14:textId="77777777" w:rsidR="00CF050D" w:rsidRPr="002760A2" w:rsidRDefault="00CF050D" w:rsidP="00F61C7A">
            <w:pPr>
              <w:keepNext/>
              <w:keepLines/>
              <w:spacing w:after="0"/>
              <w:rPr>
                <w:rFonts w:ascii="Arial" w:hAnsi="Arial"/>
                <w:sz w:val="18"/>
              </w:rPr>
            </w:pPr>
            <w:r>
              <w:rPr>
                <w:rFonts w:ascii="Arial" w:hAnsi="Arial"/>
                <w:sz w:val="18"/>
              </w:rPr>
              <w:t>DeletionAlert</w:t>
            </w:r>
          </w:p>
        </w:tc>
        <w:tc>
          <w:tcPr>
            <w:tcW w:w="1324" w:type="dxa"/>
            <w:shd w:val="clear" w:color="auto" w:fill="FFFFFF"/>
          </w:tcPr>
          <w:p w14:paraId="01D89F12" w14:textId="77777777" w:rsidR="00CF050D" w:rsidRPr="002760A2" w:rsidRDefault="00CF050D" w:rsidP="00F61C7A">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6E5B13E2" w14:textId="77777777" w:rsidR="00CF050D" w:rsidRPr="002760A2" w:rsidRDefault="00CF050D" w:rsidP="00F61C7A">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3716B499" w14:textId="77777777" w:rsidR="00CF050D" w:rsidRPr="002760A2" w:rsidRDefault="00CF050D" w:rsidP="00F61C7A">
            <w:pPr>
              <w:keepNext/>
              <w:keepLines/>
              <w:spacing w:after="0"/>
              <w:rPr>
                <w:rFonts w:ascii="Arial" w:hAnsi="Arial"/>
                <w:sz w:val="18"/>
              </w:rPr>
            </w:pPr>
            <w:r>
              <w:rPr>
                <w:rFonts w:ascii="Arial" w:hAnsi="Arial" w:cs="Arial"/>
                <w:sz w:val="18"/>
                <w:szCs w:val="18"/>
              </w:rPr>
              <w:t>EnhDataMgmt</w:t>
            </w:r>
          </w:p>
        </w:tc>
      </w:tr>
      <w:tr w:rsidR="00CF050D" w14:paraId="216F6A03" w14:textId="77777777" w:rsidTr="00F61C7A">
        <w:trPr>
          <w:jc w:val="center"/>
        </w:trPr>
        <w:tc>
          <w:tcPr>
            <w:tcW w:w="3198" w:type="dxa"/>
            <w:shd w:val="clear" w:color="auto" w:fill="auto"/>
          </w:tcPr>
          <w:p w14:paraId="15B127AB" w14:textId="77777777" w:rsidR="00CF050D" w:rsidRDefault="00CF050D" w:rsidP="00F61C7A">
            <w:pPr>
              <w:pStyle w:val="TAL"/>
            </w:pPr>
            <w:r>
              <w:t>EventParamReport</w:t>
            </w:r>
          </w:p>
        </w:tc>
        <w:tc>
          <w:tcPr>
            <w:tcW w:w="1324" w:type="dxa"/>
            <w:shd w:val="clear" w:color="auto" w:fill="auto"/>
          </w:tcPr>
          <w:p w14:paraId="484B8F61" w14:textId="77777777" w:rsidR="00CF050D" w:rsidRDefault="00CF050D" w:rsidP="00F61C7A">
            <w:pPr>
              <w:pStyle w:val="TAL"/>
            </w:pPr>
            <w:r>
              <w:t>5.1.6.2.10</w:t>
            </w:r>
          </w:p>
        </w:tc>
        <w:tc>
          <w:tcPr>
            <w:tcW w:w="2955" w:type="dxa"/>
            <w:shd w:val="clear" w:color="auto" w:fill="auto"/>
          </w:tcPr>
          <w:p w14:paraId="15C8684A" w14:textId="77777777" w:rsidR="00CF050D" w:rsidRDefault="00CF050D" w:rsidP="00F61C7A">
            <w:pPr>
              <w:pStyle w:val="TAL"/>
            </w:pPr>
            <w:bookmarkStart w:id="83" w:name="_Hlk91581066"/>
            <w:r>
              <w:t>Represents a summarized report for one event parameter.</w:t>
            </w:r>
            <w:bookmarkEnd w:id="83"/>
          </w:p>
        </w:tc>
        <w:tc>
          <w:tcPr>
            <w:tcW w:w="1947" w:type="dxa"/>
            <w:shd w:val="clear" w:color="auto" w:fill="auto"/>
          </w:tcPr>
          <w:p w14:paraId="44558F83" w14:textId="77777777" w:rsidR="00CF050D" w:rsidRDefault="00CF050D" w:rsidP="00F61C7A">
            <w:pPr>
              <w:pStyle w:val="TAH"/>
            </w:pPr>
          </w:p>
        </w:tc>
      </w:tr>
      <w:tr w:rsidR="00CF050D" w14:paraId="73D36D4E" w14:textId="77777777" w:rsidTr="00F61C7A">
        <w:trPr>
          <w:jc w:val="center"/>
        </w:trPr>
        <w:tc>
          <w:tcPr>
            <w:tcW w:w="3198" w:type="dxa"/>
          </w:tcPr>
          <w:p w14:paraId="4A42AB43" w14:textId="77777777" w:rsidR="00CF050D" w:rsidRDefault="00CF050D" w:rsidP="00F61C7A">
            <w:pPr>
              <w:pStyle w:val="TAL"/>
            </w:pPr>
            <w:r>
              <w:t>FormattingInstruction</w:t>
            </w:r>
          </w:p>
        </w:tc>
        <w:tc>
          <w:tcPr>
            <w:tcW w:w="1324" w:type="dxa"/>
          </w:tcPr>
          <w:p w14:paraId="7AB10FB0" w14:textId="77777777" w:rsidR="00CF050D" w:rsidRDefault="00CF050D" w:rsidP="00F61C7A">
            <w:pPr>
              <w:pStyle w:val="TAL"/>
            </w:pPr>
            <w:r>
              <w:t>5.1.6.2.6</w:t>
            </w:r>
          </w:p>
        </w:tc>
        <w:tc>
          <w:tcPr>
            <w:tcW w:w="2955" w:type="dxa"/>
          </w:tcPr>
          <w:p w14:paraId="75B3D7C8" w14:textId="77777777" w:rsidR="00CF050D" w:rsidRDefault="00CF050D" w:rsidP="00F61C7A">
            <w:pPr>
              <w:pStyle w:val="TAL"/>
              <w:rPr>
                <w:rFonts w:cs="Arial"/>
                <w:szCs w:val="18"/>
              </w:rPr>
            </w:pPr>
            <w:r>
              <w:rPr>
                <w:lang w:eastAsia="zh-CN"/>
              </w:rPr>
              <w:t>Contains data or analytics formatting Instructions.</w:t>
            </w:r>
          </w:p>
        </w:tc>
        <w:tc>
          <w:tcPr>
            <w:tcW w:w="1947" w:type="dxa"/>
          </w:tcPr>
          <w:p w14:paraId="0F6A15CF" w14:textId="77777777" w:rsidR="00CF050D" w:rsidRDefault="00CF050D" w:rsidP="00F61C7A">
            <w:pPr>
              <w:pStyle w:val="TAL"/>
              <w:rPr>
                <w:rFonts w:cs="Arial"/>
                <w:szCs w:val="18"/>
              </w:rPr>
            </w:pPr>
          </w:p>
        </w:tc>
      </w:tr>
      <w:tr w:rsidR="00CF050D" w14:paraId="47253F65" w14:textId="77777777" w:rsidTr="00F61C7A">
        <w:trPr>
          <w:jc w:val="center"/>
        </w:trPr>
        <w:tc>
          <w:tcPr>
            <w:tcW w:w="3198" w:type="dxa"/>
          </w:tcPr>
          <w:p w14:paraId="111531A4" w14:textId="77777777" w:rsidR="00CF050D" w:rsidRDefault="00CF050D" w:rsidP="00F61C7A">
            <w:pPr>
              <w:pStyle w:val="TAL"/>
            </w:pPr>
            <w:r>
              <w:t>NdccfAnalyticsSubscription</w:t>
            </w:r>
          </w:p>
        </w:tc>
        <w:tc>
          <w:tcPr>
            <w:tcW w:w="1324" w:type="dxa"/>
          </w:tcPr>
          <w:p w14:paraId="751E0E0F" w14:textId="77777777" w:rsidR="00CF050D" w:rsidRDefault="00CF050D" w:rsidP="00F61C7A">
            <w:pPr>
              <w:pStyle w:val="TAL"/>
            </w:pPr>
            <w:r>
              <w:t>5.1.6.2.2</w:t>
            </w:r>
          </w:p>
        </w:tc>
        <w:tc>
          <w:tcPr>
            <w:tcW w:w="2955" w:type="dxa"/>
          </w:tcPr>
          <w:p w14:paraId="1D0E391B" w14:textId="77777777" w:rsidR="00CF050D" w:rsidRPr="00465A81" w:rsidRDefault="00CF050D" w:rsidP="00F61C7A">
            <w:pPr>
              <w:pStyle w:val="TAL"/>
              <w:rPr>
                <w:lang w:eastAsia="zh-CN"/>
              </w:rPr>
            </w:pPr>
            <w:r>
              <w:rPr>
                <w:lang w:eastAsia="zh-CN"/>
              </w:rPr>
              <w:t>Represents an Individual DCCF Analytics Subscription resource.</w:t>
            </w:r>
          </w:p>
        </w:tc>
        <w:tc>
          <w:tcPr>
            <w:tcW w:w="1947" w:type="dxa"/>
          </w:tcPr>
          <w:p w14:paraId="45B18AC3" w14:textId="77777777" w:rsidR="00CF050D" w:rsidRDefault="00CF050D" w:rsidP="00F61C7A">
            <w:pPr>
              <w:pStyle w:val="TAL"/>
              <w:rPr>
                <w:rFonts w:cs="Arial"/>
                <w:szCs w:val="18"/>
              </w:rPr>
            </w:pPr>
          </w:p>
        </w:tc>
      </w:tr>
      <w:tr w:rsidR="00CF050D" w14:paraId="7AE3C194" w14:textId="77777777" w:rsidTr="00F61C7A">
        <w:trPr>
          <w:jc w:val="center"/>
        </w:trPr>
        <w:tc>
          <w:tcPr>
            <w:tcW w:w="3198" w:type="dxa"/>
          </w:tcPr>
          <w:p w14:paraId="7AFDD663" w14:textId="77777777" w:rsidR="00CF050D" w:rsidRPr="00824EA2" w:rsidRDefault="00CF050D" w:rsidP="00F61C7A">
            <w:pPr>
              <w:pStyle w:val="TAL"/>
            </w:pPr>
            <w:r w:rsidRPr="00824EA2">
              <w:t>Ndccf</w:t>
            </w:r>
            <w:r>
              <w:t>Analytics</w:t>
            </w:r>
            <w:r w:rsidRPr="00824EA2">
              <w:t>Subscription</w:t>
            </w:r>
            <w:r>
              <w:t>Notification</w:t>
            </w:r>
          </w:p>
        </w:tc>
        <w:tc>
          <w:tcPr>
            <w:tcW w:w="1324" w:type="dxa"/>
          </w:tcPr>
          <w:p w14:paraId="771685DA" w14:textId="77777777" w:rsidR="00CF050D" w:rsidRDefault="00CF050D" w:rsidP="00F61C7A">
            <w:pPr>
              <w:pStyle w:val="TAL"/>
            </w:pPr>
            <w:r>
              <w:t>5.1.6.2.4</w:t>
            </w:r>
          </w:p>
        </w:tc>
        <w:tc>
          <w:tcPr>
            <w:tcW w:w="2955" w:type="dxa"/>
          </w:tcPr>
          <w:p w14:paraId="3619FFFF" w14:textId="77777777" w:rsidR="00CF050D" w:rsidRPr="00465A81" w:rsidRDefault="00CF050D" w:rsidP="00F61C7A">
            <w:pPr>
              <w:pStyle w:val="TAL"/>
              <w:rPr>
                <w:lang w:eastAsia="zh-CN"/>
              </w:rPr>
            </w:pPr>
            <w:r>
              <w:rPr>
                <w:lang w:eastAsia="zh-CN"/>
              </w:rPr>
              <w:t>Represents a notification that corresponds with an Individual DCCF Analytics Subscription resource.</w:t>
            </w:r>
          </w:p>
        </w:tc>
        <w:tc>
          <w:tcPr>
            <w:tcW w:w="1947" w:type="dxa"/>
          </w:tcPr>
          <w:p w14:paraId="1E7EA099" w14:textId="77777777" w:rsidR="00CF050D" w:rsidRDefault="00CF050D" w:rsidP="00F61C7A">
            <w:pPr>
              <w:pStyle w:val="TAL"/>
              <w:rPr>
                <w:rFonts w:cs="Arial"/>
                <w:szCs w:val="18"/>
              </w:rPr>
            </w:pPr>
          </w:p>
        </w:tc>
      </w:tr>
      <w:tr w:rsidR="00CF050D" w14:paraId="6946D870" w14:textId="77777777" w:rsidTr="00F61C7A">
        <w:trPr>
          <w:jc w:val="center"/>
        </w:trPr>
        <w:tc>
          <w:tcPr>
            <w:tcW w:w="3198" w:type="dxa"/>
          </w:tcPr>
          <w:p w14:paraId="0E864D38" w14:textId="77777777" w:rsidR="00CF050D" w:rsidRPr="00824EA2" w:rsidRDefault="00CF050D" w:rsidP="00F61C7A">
            <w:pPr>
              <w:pStyle w:val="TAL"/>
            </w:pPr>
            <w:r>
              <w:t>NdccfDataSubscription</w:t>
            </w:r>
          </w:p>
        </w:tc>
        <w:tc>
          <w:tcPr>
            <w:tcW w:w="1324" w:type="dxa"/>
          </w:tcPr>
          <w:p w14:paraId="514D19F6" w14:textId="77777777" w:rsidR="00CF050D" w:rsidRDefault="00CF050D" w:rsidP="00F61C7A">
            <w:pPr>
              <w:pStyle w:val="TAL"/>
            </w:pPr>
            <w:r>
              <w:t>5.1.6.2.3</w:t>
            </w:r>
          </w:p>
        </w:tc>
        <w:tc>
          <w:tcPr>
            <w:tcW w:w="2955" w:type="dxa"/>
          </w:tcPr>
          <w:p w14:paraId="15E9CA30" w14:textId="77777777" w:rsidR="00CF050D" w:rsidRPr="00465A81" w:rsidRDefault="00CF050D" w:rsidP="00F61C7A">
            <w:pPr>
              <w:pStyle w:val="TAL"/>
              <w:rPr>
                <w:lang w:eastAsia="zh-CN"/>
              </w:rPr>
            </w:pPr>
            <w:r>
              <w:rPr>
                <w:lang w:eastAsia="zh-CN"/>
              </w:rPr>
              <w:t>Represents an Individual DCCF Data Subscription resource.</w:t>
            </w:r>
          </w:p>
        </w:tc>
        <w:tc>
          <w:tcPr>
            <w:tcW w:w="1947" w:type="dxa"/>
          </w:tcPr>
          <w:p w14:paraId="44FE426B" w14:textId="77777777" w:rsidR="00CF050D" w:rsidRDefault="00CF050D" w:rsidP="00F61C7A">
            <w:pPr>
              <w:pStyle w:val="TAL"/>
              <w:rPr>
                <w:rFonts w:cs="Arial"/>
                <w:szCs w:val="18"/>
              </w:rPr>
            </w:pPr>
          </w:p>
        </w:tc>
      </w:tr>
      <w:tr w:rsidR="00CF050D" w14:paraId="78FDEBC6" w14:textId="77777777" w:rsidTr="00F61C7A">
        <w:trPr>
          <w:jc w:val="center"/>
        </w:trPr>
        <w:tc>
          <w:tcPr>
            <w:tcW w:w="3198" w:type="dxa"/>
          </w:tcPr>
          <w:p w14:paraId="5DEA2B29" w14:textId="77777777" w:rsidR="00CF050D" w:rsidRDefault="00CF050D" w:rsidP="00F61C7A">
            <w:pPr>
              <w:pStyle w:val="TAL"/>
            </w:pPr>
            <w:r w:rsidRPr="00824EA2">
              <w:t>Ndccf</w:t>
            </w:r>
            <w:r>
              <w:t>Data</w:t>
            </w:r>
            <w:r w:rsidRPr="00824EA2">
              <w:t>Subscription</w:t>
            </w:r>
            <w:r>
              <w:t>Notification</w:t>
            </w:r>
          </w:p>
        </w:tc>
        <w:tc>
          <w:tcPr>
            <w:tcW w:w="1324" w:type="dxa"/>
          </w:tcPr>
          <w:p w14:paraId="7B86A200" w14:textId="77777777" w:rsidR="00CF050D" w:rsidRDefault="00CF050D" w:rsidP="00F61C7A">
            <w:pPr>
              <w:pStyle w:val="TAL"/>
            </w:pPr>
            <w:r>
              <w:t>5.1.6.2.5</w:t>
            </w:r>
          </w:p>
        </w:tc>
        <w:tc>
          <w:tcPr>
            <w:tcW w:w="2955" w:type="dxa"/>
          </w:tcPr>
          <w:p w14:paraId="7701DF98" w14:textId="77777777" w:rsidR="00CF050D" w:rsidRPr="00465A81" w:rsidRDefault="00CF050D" w:rsidP="00F61C7A">
            <w:pPr>
              <w:pStyle w:val="TAL"/>
              <w:rPr>
                <w:lang w:eastAsia="zh-CN"/>
              </w:rPr>
            </w:pPr>
            <w:r>
              <w:rPr>
                <w:lang w:eastAsia="zh-CN"/>
              </w:rPr>
              <w:t>Represents a notification that corresponds with an Individual DCCF Data Subscription resource.</w:t>
            </w:r>
          </w:p>
        </w:tc>
        <w:tc>
          <w:tcPr>
            <w:tcW w:w="1947" w:type="dxa"/>
          </w:tcPr>
          <w:p w14:paraId="1DEBC554" w14:textId="77777777" w:rsidR="00CF050D" w:rsidRDefault="00CF050D" w:rsidP="00F61C7A">
            <w:pPr>
              <w:pStyle w:val="TAL"/>
              <w:rPr>
                <w:rFonts w:cs="Arial"/>
                <w:szCs w:val="18"/>
              </w:rPr>
            </w:pPr>
          </w:p>
        </w:tc>
      </w:tr>
      <w:tr w:rsidR="00CF050D" w:rsidRPr="002760A2" w14:paraId="03E9659B" w14:textId="77777777" w:rsidTr="00F61C7A">
        <w:trPr>
          <w:jc w:val="center"/>
        </w:trPr>
        <w:tc>
          <w:tcPr>
            <w:tcW w:w="3198" w:type="dxa"/>
          </w:tcPr>
          <w:p w14:paraId="404AF6FA" w14:textId="77777777" w:rsidR="00CF050D" w:rsidRPr="002760A2" w:rsidRDefault="00CF050D" w:rsidP="00F61C7A">
            <w:pPr>
              <w:keepNext/>
              <w:keepLines/>
              <w:spacing w:after="0"/>
              <w:rPr>
                <w:rFonts w:ascii="Arial" w:hAnsi="Arial"/>
                <w:sz w:val="18"/>
              </w:rPr>
            </w:pPr>
            <w:r>
              <w:rPr>
                <w:rFonts w:ascii="Arial" w:hAnsi="Arial"/>
                <w:sz w:val="18"/>
              </w:rPr>
              <w:t>NotifResponse</w:t>
            </w:r>
          </w:p>
        </w:tc>
        <w:tc>
          <w:tcPr>
            <w:tcW w:w="1324" w:type="dxa"/>
          </w:tcPr>
          <w:p w14:paraId="16F1ABF7" w14:textId="77777777" w:rsidR="00CF050D" w:rsidRPr="002760A2" w:rsidRDefault="00CF050D" w:rsidP="00F61C7A">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505EDFB9" w14:textId="77777777" w:rsidR="00CF050D" w:rsidRPr="002760A2" w:rsidRDefault="00CF050D" w:rsidP="00F61C7A">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62B99080" w14:textId="77777777" w:rsidR="00CF050D" w:rsidRPr="002760A2" w:rsidRDefault="00CF050D" w:rsidP="00F61C7A">
            <w:pPr>
              <w:keepNext/>
              <w:keepLines/>
              <w:spacing w:after="0"/>
              <w:rPr>
                <w:rFonts w:ascii="Arial" w:hAnsi="Arial" w:cs="Arial"/>
                <w:sz w:val="18"/>
                <w:szCs w:val="18"/>
              </w:rPr>
            </w:pPr>
            <w:r>
              <w:rPr>
                <w:rFonts w:ascii="Arial" w:hAnsi="Arial" w:cs="Arial"/>
                <w:sz w:val="18"/>
                <w:szCs w:val="18"/>
              </w:rPr>
              <w:t>EnhDataMgmt</w:t>
            </w:r>
          </w:p>
        </w:tc>
      </w:tr>
      <w:tr w:rsidR="00CF050D" w14:paraId="0A18E3FE" w14:textId="77777777" w:rsidTr="00F61C7A">
        <w:trPr>
          <w:jc w:val="center"/>
        </w:trPr>
        <w:tc>
          <w:tcPr>
            <w:tcW w:w="3198" w:type="dxa"/>
          </w:tcPr>
          <w:p w14:paraId="2BEB9C63" w14:textId="77777777" w:rsidR="00CF050D" w:rsidRPr="00824EA2" w:rsidRDefault="00CF050D" w:rsidP="00F61C7A">
            <w:pPr>
              <w:pStyle w:val="TAL"/>
            </w:pPr>
            <w:r w:rsidRPr="00E5498B">
              <w:t>NotifSummaryReport</w:t>
            </w:r>
          </w:p>
        </w:tc>
        <w:tc>
          <w:tcPr>
            <w:tcW w:w="1324" w:type="dxa"/>
          </w:tcPr>
          <w:p w14:paraId="08DB5AD5" w14:textId="77777777" w:rsidR="00CF050D" w:rsidRDefault="00CF050D" w:rsidP="00F61C7A">
            <w:pPr>
              <w:pStyle w:val="TAL"/>
            </w:pPr>
            <w:r w:rsidRPr="00E5498B">
              <w:t>5.1.6.2.9</w:t>
            </w:r>
          </w:p>
        </w:tc>
        <w:tc>
          <w:tcPr>
            <w:tcW w:w="2955" w:type="dxa"/>
          </w:tcPr>
          <w:p w14:paraId="62386130" w14:textId="77777777" w:rsidR="00CF050D" w:rsidRDefault="00CF050D" w:rsidP="00F61C7A">
            <w:pPr>
              <w:pStyle w:val="TAL"/>
              <w:rPr>
                <w:lang w:eastAsia="zh-CN"/>
              </w:rPr>
            </w:pPr>
            <w:r w:rsidRPr="00E5498B">
              <w:rPr>
                <w:lang w:eastAsia="zh-CN"/>
              </w:rPr>
              <w:t>Represents summarized notifications based on processing instructions.</w:t>
            </w:r>
          </w:p>
        </w:tc>
        <w:tc>
          <w:tcPr>
            <w:tcW w:w="1947" w:type="dxa"/>
          </w:tcPr>
          <w:p w14:paraId="27F5570A" w14:textId="77777777" w:rsidR="00CF050D" w:rsidRDefault="00CF050D" w:rsidP="00F61C7A">
            <w:pPr>
              <w:pStyle w:val="TAL"/>
              <w:rPr>
                <w:rFonts w:cs="Arial"/>
                <w:szCs w:val="18"/>
              </w:rPr>
            </w:pPr>
          </w:p>
        </w:tc>
      </w:tr>
      <w:tr w:rsidR="00CF050D" w14:paraId="23A20F80" w14:textId="77777777" w:rsidTr="00F61C7A">
        <w:trPr>
          <w:jc w:val="center"/>
        </w:trPr>
        <w:tc>
          <w:tcPr>
            <w:tcW w:w="3198" w:type="dxa"/>
          </w:tcPr>
          <w:p w14:paraId="77EF3414" w14:textId="77777777" w:rsidR="00CF050D" w:rsidRPr="00824EA2" w:rsidRDefault="00CF050D" w:rsidP="00F61C7A">
            <w:pPr>
              <w:pStyle w:val="TAL"/>
            </w:pPr>
            <w:r w:rsidRPr="00E5498B">
              <w:t>ParameterProcessingInstruction</w:t>
            </w:r>
          </w:p>
        </w:tc>
        <w:tc>
          <w:tcPr>
            <w:tcW w:w="1324" w:type="dxa"/>
          </w:tcPr>
          <w:p w14:paraId="2EADD4EF" w14:textId="77777777" w:rsidR="00CF050D" w:rsidRDefault="00CF050D" w:rsidP="00F61C7A">
            <w:pPr>
              <w:pStyle w:val="TAL"/>
            </w:pPr>
            <w:r w:rsidRPr="00E5498B">
              <w:t>5.1.6.2.8</w:t>
            </w:r>
          </w:p>
        </w:tc>
        <w:tc>
          <w:tcPr>
            <w:tcW w:w="2955" w:type="dxa"/>
          </w:tcPr>
          <w:p w14:paraId="5DCE9D6E" w14:textId="77777777" w:rsidR="00CF050D" w:rsidRDefault="00CF050D" w:rsidP="00F61C7A">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5A7A5F2C" w14:textId="77777777" w:rsidR="00CF050D" w:rsidRDefault="00CF050D" w:rsidP="00F61C7A">
            <w:pPr>
              <w:pStyle w:val="TAL"/>
              <w:rPr>
                <w:rFonts w:cs="Arial"/>
                <w:szCs w:val="18"/>
              </w:rPr>
            </w:pPr>
          </w:p>
        </w:tc>
      </w:tr>
      <w:tr w:rsidR="00CF050D" w14:paraId="72B59B09" w14:textId="77777777" w:rsidTr="00F61C7A">
        <w:trPr>
          <w:jc w:val="center"/>
        </w:trPr>
        <w:tc>
          <w:tcPr>
            <w:tcW w:w="3198" w:type="dxa"/>
          </w:tcPr>
          <w:p w14:paraId="1B396649" w14:textId="77777777" w:rsidR="00CF050D" w:rsidRDefault="00CF050D" w:rsidP="00F61C7A">
            <w:pPr>
              <w:pStyle w:val="TAL"/>
            </w:pPr>
            <w:r>
              <w:t>ProcessingInstruction</w:t>
            </w:r>
          </w:p>
        </w:tc>
        <w:tc>
          <w:tcPr>
            <w:tcW w:w="1324" w:type="dxa"/>
          </w:tcPr>
          <w:p w14:paraId="0415CE9F" w14:textId="77777777" w:rsidR="00CF050D" w:rsidRDefault="00CF050D" w:rsidP="00F61C7A">
            <w:pPr>
              <w:pStyle w:val="TAL"/>
            </w:pPr>
            <w:r>
              <w:t>5.1.6.2.7</w:t>
            </w:r>
          </w:p>
        </w:tc>
        <w:tc>
          <w:tcPr>
            <w:tcW w:w="2955" w:type="dxa"/>
          </w:tcPr>
          <w:p w14:paraId="53A463E8" w14:textId="77777777" w:rsidR="00CF050D" w:rsidRPr="00465A81" w:rsidRDefault="00CF050D" w:rsidP="00F61C7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64999352" w14:textId="77777777" w:rsidR="00CF050D" w:rsidRDefault="00CF050D" w:rsidP="00F61C7A">
            <w:pPr>
              <w:pStyle w:val="TAL"/>
              <w:rPr>
                <w:rFonts w:cs="Arial"/>
                <w:szCs w:val="18"/>
              </w:rPr>
            </w:pPr>
          </w:p>
        </w:tc>
      </w:tr>
      <w:tr w:rsidR="00CF050D" w14:paraId="6E7114C4" w14:textId="77777777" w:rsidTr="00F61C7A">
        <w:trPr>
          <w:jc w:val="center"/>
        </w:trPr>
        <w:tc>
          <w:tcPr>
            <w:tcW w:w="3198" w:type="dxa"/>
          </w:tcPr>
          <w:p w14:paraId="3C0997D7" w14:textId="77777777" w:rsidR="00CF050D" w:rsidRDefault="00CF050D" w:rsidP="00F61C7A">
            <w:pPr>
              <w:pStyle w:val="TAL"/>
            </w:pPr>
            <w:r w:rsidRPr="00D95701">
              <w:rPr>
                <w:noProof/>
                <w:lang w:eastAsia="zh-CN"/>
              </w:rPr>
              <w:t>ReportingOptions</w:t>
            </w:r>
          </w:p>
        </w:tc>
        <w:tc>
          <w:tcPr>
            <w:tcW w:w="1324" w:type="dxa"/>
          </w:tcPr>
          <w:p w14:paraId="5712D86A" w14:textId="77777777" w:rsidR="00CF050D" w:rsidRDefault="00CF050D" w:rsidP="00F61C7A">
            <w:pPr>
              <w:pStyle w:val="TAL"/>
            </w:pPr>
            <w:r>
              <w:t>5.1.6.2.11</w:t>
            </w:r>
          </w:p>
        </w:tc>
        <w:tc>
          <w:tcPr>
            <w:tcW w:w="2955" w:type="dxa"/>
          </w:tcPr>
          <w:p w14:paraId="09053506" w14:textId="77777777" w:rsidR="00CF050D" w:rsidRPr="00465A81" w:rsidRDefault="00CF050D" w:rsidP="00F61C7A">
            <w:pPr>
              <w:pStyle w:val="TAL"/>
              <w:rPr>
                <w:lang w:eastAsia="zh-CN"/>
              </w:rPr>
            </w:pPr>
            <w:r>
              <w:rPr>
                <w:lang w:eastAsia="zh-CN"/>
              </w:rPr>
              <w:t>Represents reporting options for notifications that are processed.</w:t>
            </w:r>
          </w:p>
        </w:tc>
        <w:tc>
          <w:tcPr>
            <w:tcW w:w="1947" w:type="dxa"/>
          </w:tcPr>
          <w:p w14:paraId="27CFEAD7" w14:textId="77777777" w:rsidR="00CF050D" w:rsidRDefault="00CF050D" w:rsidP="00F61C7A">
            <w:pPr>
              <w:pStyle w:val="TAL"/>
              <w:rPr>
                <w:rFonts w:cs="Arial"/>
                <w:szCs w:val="18"/>
              </w:rPr>
            </w:pPr>
          </w:p>
        </w:tc>
      </w:tr>
      <w:tr w:rsidR="00CF050D" w:rsidRPr="00DF7D08" w14:paraId="4A50CC84" w14:textId="77777777" w:rsidTr="00F61C7A">
        <w:trPr>
          <w:jc w:val="center"/>
        </w:trPr>
        <w:tc>
          <w:tcPr>
            <w:tcW w:w="3198" w:type="dxa"/>
          </w:tcPr>
          <w:p w14:paraId="03369B2B" w14:textId="77777777" w:rsidR="00CF050D" w:rsidRPr="00DF7D08" w:rsidRDefault="00CF050D" w:rsidP="00F61C7A">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60EB6CC1" w14:textId="77777777" w:rsidR="00CF050D" w:rsidRPr="00DF7D08" w:rsidRDefault="00CF050D" w:rsidP="00F61C7A">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42B8016E" w14:textId="77777777" w:rsidR="00CF050D" w:rsidRPr="00DF7D08" w:rsidRDefault="00CF050D" w:rsidP="00F61C7A">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281BB739" w14:textId="77777777" w:rsidR="00CF050D" w:rsidRPr="00DF7D08" w:rsidRDefault="00CF050D" w:rsidP="00F61C7A">
            <w:pPr>
              <w:keepNext/>
              <w:keepLines/>
              <w:spacing w:after="0"/>
              <w:rPr>
                <w:rFonts w:ascii="Arial" w:hAnsi="Arial" w:cs="Arial"/>
                <w:sz w:val="18"/>
                <w:szCs w:val="18"/>
              </w:rPr>
            </w:pPr>
            <w:r>
              <w:rPr>
                <w:rFonts w:ascii="Arial" w:hAnsi="Arial" w:cs="Arial"/>
                <w:sz w:val="18"/>
                <w:szCs w:val="18"/>
              </w:rPr>
              <w:t>EnhDataMgmt</w:t>
            </w:r>
          </w:p>
        </w:tc>
      </w:tr>
      <w:tr w:rsidR="00CF050D" w14:paraId="361D171F" w14:textId="77777777" w:rsidTr="00F61C7A">
        <w:trPr>
          <w:jc w:val="center"/>
        </w:trPr>
        <w:tc>
          <w:tcPr>
            <w:tcW w:w="3198" w:type="dxa"/>
          </w:tcPr>
          <w:p w14:paraId="18C2B062" w14:textId="77777777" w:rsidR="00CF050D" w:rsidRPr="00D95701" w:rsidRDefault="00CF050D" w:rsidP="00F61C7A">
            <w:pPr>
              <w:pStyle w:val="TAL"/>
              <w:rPr>
                <w:noProof/>
                <w:lang w:eastAsia="zh-CN"/>
              </w:rPr>
            </w:pPr>
            <w:r w:rsidRPr="00E5498B">
              <w:t>SummarizationAttribute</w:t>
            </w:r>
          </w:p>
        </w:tc>
        <w:tc>
          <w:tcPr>
            <w:tcW w:w="1324" w:type="dxa"/>
          </w:tcPr>
          <w:p w14:paraId="7FF55D90" w14:textId="77777777" w:rsidR="00CF050D" w:rsidRDefault="00CF050D" w:rsidP="00F61C7A">
            <w:pPr>
              <w:pStyle w:val="TAL"/>
            </w:pPr>
            <w:r w:rsidRPr="00E5498B">
              <w:t>5.1.6.3.3</w:t>
            </w:r>
          </w:p>
        </w:tc>
        <w:tc>
          <w:tcPr>
            <w:tcW w:w="2955" w:type="dxa"/>
          </w:tcPr>
          <w:p w14:paraId="031365D6" w14:textId="77777777" w:rsidR="00CF050D" w:rsidRDefault="00CF050D" w:rsidP="00F61C7A">
            <w:pPr>
              <w:pStyle w:val="TAL"/>
              <w:rPr>
                <w:lang w:eastAsia="zh-CN"/>
              </w:rPr>
            </w:pPr>
            <w:r w:rsidRPr="00E5498B">
              <w:rPr>
                <w:lang w:eastAsia="zh-CN"/>
              </w:rPr>
              <w:t>Represents attribute in the summarized report.</w:t>
            </w:r>
          </w:p>
        </w:tc>
        <w:tc>
          <w:tcPr>
            <w:tcW w:w="1947" w:type="dxa"/>
          </w:tcPr>
          <w:p w14:paraId="1A36746C" w14:textId="77777777" w:rsidR="00CF050D" w:rsidRDefault="00CF050D" w:rsidP="00F61C7A">
            <w:pPr>
              <w:pStyle w:val="TAL"/>
              <w:rPr>
                <w:rFonts w:cs="Arial"/>
                <w:szCs w:val="18"/>
              </w:rPr>
            </w:pPr>
          </w:p>
        </w:tc>
      </w:tr>
      <w:tr w:rsidR="00CF050D" w14:paraId="6F3A5649" w14:textId="77777777" w:rsidTr="00F61C7A">
        <w:trPr>
          <w:jc w:val="center"/>
        </w:trPr>
        <w:tc>
          <w:tcPr>
            <w:tcW w:w="3198" w:type="dxa"/>
            <w:tcBorders>
              <w:top w:val="single" w:sz="6" w:space="0" w:color="auto"/>
              <w:left w:val="single" w:sz="6" w:space="0" w:color="auto"/>
              <w:bottom w:val="single" w:sz="6" w:space="0" w:color="auto"/>
              <w:right w:val="single" w:sz="6" w:space="0" w:color="auto"/>
            </w:tcBorders>
          </w:tcPr>
          <w:p w14:paraId="150CE079" w14:textId="77777777" w:rsidR="00CF050D" w:rsidRPr="00E5498B" w:rsidRDefault="00CF050D" w:rsidP="00F61C7A">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2A0C3E20" w14:textId="77777777" w:rsidR="00CF050D" w:rsidRPr="00E5498B" w:rsidRDefault="00CF050D" w:rsidP="00F61C7A">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32B825FF" w14:textId="77777777" w:rsidR="00CF050D" w:rsidRPr="00E5498B" w:rsidRDefault="00CF050D" w:rsidP="00F61C7A">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D966F57" w14:textId="77777777" w:rsidR="00CF050D" w:rsidRDefault="00CF050D" w:rsidP="00F61C7A">
            <w:pPr>
              <w:pStyle w:val="TAL"/>
              <w:rPr>
                <w:rFonts w:cs="Arial"/>
                <w:szCs w:val="18"/>
              </w:rPr>
            </w:pPr>
            <w:r w:rsidRPr="00B076E2">
              <w:rPr>
                <w:rFonts w:cs="Arial"/>
                <w:szCs w:val="18"/>
              </w:rPr>
              <w:t>TerminationCause</w:t>
            </w:r>
          </w:p>
        </w:tc>
      </w:tr>
    </w:tbl>
    <w:p w14:paraId="2C0D2E20" w14:textId="77777777" w:rsidR="00CF050D" w:rsidRPr="00465A81" w:rsidRDefault="00CF050D" w:rsidP="00CF050D"/>
    <w:p w14:paraId="10AF41FE" w14:textId="77777777" w:rsidR="00CF050D" w:rsidRDefault="00CF050D" w:rsidP="00CF050D">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2E8361E0" w14:textId="77777777" w:rsidR="00CF050D" w:rsidRDefault="00CF050D" w:rsidP="00CF050D">
      <w:pPr>
        <w:pStyle w:val="TH"/>
      </w:pPr>
      <w:r>
        <w:lastRenderedPageBreak/>
        <w:t xml:space="preserve">Table 5.1.6.1-2: </w:t>
      </w:r>
      <w:r>
        <w:rPr>
          <w:lang w:eastAsia="ja-JP"/>
        </w:rPr>
        <w:t>Ndccf_DataManagement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CF050D" w14:paraId="2A3F3E91" w14:textId="77777777" w:rsidTr="00F61C7A">
        <w:trPr>
          <w:jc w:val="center"/>
        </w:trPr>
        <w:tc>
          <w:tcPr>
            <w:tcW w:w="3178" w:type="dxa"/>
            <w:shd w:val="clear" w:color="auto" w:fill="C0C0C0"/>
            <w:hideMark/>
          </w:tcPr>
          <w:p w14:paraId="014E957C" w14:textId="77777777" w:rsidR="00CF050D" w:rsidRDefault="00CF050D" w:rsidP="00F61C7A">
            <w:pPr>
              <w:pStyle w:val="TAH"/>
            </w:pPr>
            <w:r>
              <w:t>Data type</w:t>
            </w:r>
          </w:p>
        </w:tc>
        <w:tc>
          <w:tcPr>
            <w:tcW w:w="2578" w:type="dxa"/>
            <w:shd w:val="clear" w:color="auto" w:fill="C0C0C0"/>
          </w:tcPr>
          <w:p w14:paraId="3EC977FC" w14:textId="77777777" w:rsidR="00CF050D" w:rsidRDefault="00CF050D" w:rsidP="00F61C7A">
            <w:pPr>
              <w:pStyle w:val="TAH"/>
            </w:pPr>
            <w:r>
              <w:t>Reference</w:t>
            </w:r>
          </w:p>
        </w:tc>
        <w:tc>
          <w:tcPr>
            <w:tcW w:w="2080" w:type="dxa"/>
            <w:shd w:val="clear" w:color="auto" w:fill="C0C0C0"/>
            <w:hideMark/>
          </w:tcPr>
          <w:p w14:paraId="520CD264" w14:textId="77777777" w:rsidR="00CF050D" w:rsidRDefault="00CF050D" w:rsidP="00F61C7A">
            <w:pPr>
              <w:pStyle w:val="TAH"/>
            </w:pPr>
            <w:r>
              <w:t>Comments</w:t>
            </w:r>
          </w:p>
        </w:tc>
        <w:tc>
          <w:tcPr>
            <w:tcW w:w="1588" w:type="dxa"/>
            <w:shd w:val="clear" w:color="auto" w:fill="C0C0C0"/>
          </w:tcPr>
          <w:p w14:paraId="50F03572" w14:textId="77777777" w:rsidR="00CF050D" w:rsidRDefault="00CF050D" w:rsidP="00F61C7A">
            <w:pPr>
              <w:pStyle w:val="TAH"/>
            </w:pPr>
            <w:r>
              <w:t>Applicability</w:t>
            </w:r>
          </w:p>
        </w:tc>
      </w:tr>
      <w:tr w:rsidR="00CF050D" w14:paraId="32C54850" w14:textId="77777777" w:rsidTr="00F61C7A">
        <w:trPr>
          <w:jc w:val="center"/>
        </w:trPr>
        <w:tc>
          <w:tcPr>
            <w:tcW w:w="3178" w:type="dxa"/>
          </w:tcPr>
          <w:p w14:paraId="57500695" w14:textId="77777777" w:rsidR="00CF050D" w:rsidRDefault="00CF050D" w:rsidP="00F61C7A">
            <w:pPr>
              <w:pStyle w:val="TAL"/>
            </w:pPr>
            <w:r w:rsidRPr="00944A06">
              <w:rPr>
                <w:bCs/>
              </w:rPr>
              <w:t>AfEvent</w:t>
            </w:r>
          </w:p>
        </w:tc>
        <w:tc>
          <w:tcPr>
            <w:tcW w:w="2578" w:type="dxa"/>
          </w:tcPr>
          <w:p w14:paraId="34196E07" w14:textId="77777777" w:rsidR="00CF050D" w:rsidRDefault="00CF050D" w:rsidP="00F61C7A">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4E9ECB99" w14:textId="77777777" w:rsidR="00CF050D" w:rsidRDefault="00CF050D" w:rsidP="00F61C7A">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3CF58A3E" w14:textId="77777777" w:rsidR="00CF050D" w:rsidRPr="00465A81" w:rsidRDefault="00CF050D" w:rsidP="00F61C7A">
            <w:pPr>
              <w:pStyle w:val="TAL"/>
              <w:rPr>
                <w:rFonts w:cs="Arial"/>
                <w:szCs w:val="18"/>
              </w:rPr>
            </w:pPr>
          </w:p>
        </w:tc>
      </w:tr>
      <w:tr w:rsidR="00CF050D" w14:paraId="084330AC" w14:textId="77777777" w:rsidTr="00F61C7A">
        <w:trPr>
          <w:jc w:val="center"/>
        </w:trPr>
        <w:tc>
          <w:tcPr>
            <w:tcW w:w="3178" w:type="dxa"/>
          </w:tcPr>
          <w:p w14:paraId="5573EC18" w14:textId="77777777" w:rsidR="00CF050D" w:rsidRDefault="00CF050D" w:rsidP="00F61C7A">
            <w:pPr>
              <w:pStyle w:val="TAL"/>
            </w:pPr>
            <w:r w:rsidRPr="003B2883">
              <w:t>AmfEventType</w:t>
            </w:r>
          </w:p>
        </w:tc>
        <w:tc>
          <w:tcPr>
            <w:tcW w:w="2578" w:type="dxa"/>
          </w:tcPr>
          <w:p w14:paraId="5B35360D" w14:textId="77777777" w:rsidR="00CF050D" w:rsidRDefault="00CF050D" w:rsidP="00F61C7A">
            <w:pPr>
              <w:pStyle w:val="TAL"/>
              <w:rPr>
                <w:noProof/>
              </w:rPr>
            </w:pPr>
            <w:r w:rsidRPr="00F07117">
              <w:t>3GPP TS 29.5</w:t>
            </w:r>
            <w:r>
              <w:t>18</w:t>
            </w:r>
            <w:r w:rsidRPr="00F07117">
              <w:t> </w:t>
            </w:r>
            <w:r w:rsidRPr="00376A4A">
              <w:t>[</w:t>
            </w:r>
            <w:r>
              <w:t>19</w:t>
            </w:r>
            <w:r w:rsidRPr="00376A4A">
              <w:t>]</w:t>
            </w:r>
          </w:p>
        </w:tc>
        <w:tc>
          <w:tcPr>
            <w:tcW w:w="2080" w:type="dxa"/>
          </w:tcPr>
          <w:p w14:paraId="236768B1" w14:textId="77777777" w:rsidR="00CF050D" w:rsidRDefault="00CF050D" w:rsidP="00F61C7A">
            <w:pPr>
              <w:pStyle w:val="TAL"/>
              <w:rPr>
                <w:lang w:eastAsia="zh-CN"/>
              </w:rPr>
            </w:pPr>
            <w:r>
              <w:rPr>
                <w:rFonts w:cs="Arial"/>
                <w:szCs w:val="18"/>
              </w:rPr>
              <w:t>Represents an AMF Event id</w:t>
            </w:r>
          </w:p>
        </w:tc>
        <w:tc>
          <w:tcPr>
            <w:tcW w:w="1588" w:type="dxa"/>
          </w:tcPr>
          <w:p w14:paraId="51280B37" w14:textId="77777777" w:rsidR="00CF050D" w:rsidRPr="00465A81" w:rsidRDefault="00CF050D" w:rsidP="00F61C7A">
            <w:pPr>
              <w:pStyle w:val="TAL"/>
              <w:rPr>
                <w:rFonts w:cs="Arial"/>
                <w:szCs w:val="18"/>
              </w:rPr>
            </w:pPr>
          </w:p>
        </w:tc>
      </w:tr>
      <w:tr w:rsidR="00CF050D" w14:paraId="2EC67825" w14:textId="77777777" w:rsidTr="00F61C7A">
        <w:trPr>
          <w:jc w:val="center"/>
        </w:trPr>
        <w:tc>
          <w:tcPr>
            <w:tcW w:w="3178" w:type="dxa"/>
          </w:tcPr>
          <w:p w14:paraId="14AEFB59" w14:textId="77777777" w:rsidR="00CF050D" w:rsidRDefault="00CF050D" w:rsidP="00F61C7A">
            <w:pPr>
              <w:pStyle w:val="TAL"/>
            </w:pPr>
            <w:r>
              <w:t>DataSubscription</w:t>
            </w:r>
          </w:p>
        </w:tc>
        <w:tc>
          <w:tcPr>
            <w:tcW w:w="2578" w:type="dxa"/>
          </w:tcPr>
          <w:p w14:paraId="17ED360A" w14:textId="77777777" w:rsidR="00CF050D" w:rsidRDefault="00CF050D" w:rsidP="00F61C7A">
            <w:pPr>
              <w:pStyle w:val="TAL"/>
            </w:pPr>
            <w:r>
              <w:rPr>
                <w:noProof/>
              </w:rPr>
              <w:t>3GPP TS 29.575 [25]</w:t>
            </w:r>
          </w:p>
        </w:tc>
        <w:tc>
          <w:tcPr>
            <w:tcW w:w="2080" w:type="dxa"/>
          </w:tcPr>
          <w:p w14:paraId="023ED3A9" w14:textId="77777777" w:rsidR="00CF050D" w:rsidRDefault="00CF050D" w:rsidP="00F61C7A">
            <w:pPr>
              <w:pStyle w:val="TAL"/>
              <w:rPr>
                <w:rFonts w:cs="Arial"/>
                <w:szCs w:val="18"/>
              </w:rPr>
            </w:pPr>
            <w:r>
              <w:rPr>
                <w:lang w:eastAsia="zh-CN"/>
              </w:rPr>
              <w:t>Represents a data subscription to one of various possible data sources.</w:t>
            </w:r>
          </w:p>
        </w:tc>
        <w:tc>
          <w:tcPr>
            <w:tcW w:w="1588" w:type="dxa"/>
          </w:tcPr>
          <w:p w14:paraId="3F4AAC72" w14:textId="77777777" w:rsidR="00CF050D" w:rsidRPr="00465A81" w:rsidRDefault="00CF050D" w:rsidP="00F61C7A">
            <w:pPr>
              <w:pStyle w:val="TAL"/>
              <w:rPr>
                <w:rFonts w:cs="Arial"/>
                <w:szCs w:val="18"/>
              </w:rPr>
            </w:pPr>
          </w:p>
        </w:tc>
      </w:tr>
      <w:tr w:rsidR="00CF050D" w14:paraId="6099163D" w14:textId="77777777" w:rsidTr="00F61C7A">
        <w:trPr>
          <w:jc w:val="center"/>
        </w:trPr>
        <w:tc>
          <w:tcPr>
            <w:tcW w:w="3178" w:type="dxa"/>
          </w:tcPr>
          <w:p w14:paraId="0EFBEF0C" w14:textId="77777777" w:rsidR="00CF050D" w:rsidRDefault="00CF050D" w:rsidP="00F61C7A">
            <w:pPr>
              <w:pStyle w:val="TAL"/>
            </w:pPr>
            <w:r>
              <w:t>DataNotification</w:t>
            </w:r>
          </w:p>
        </w:tc>
        <w:tc>
          <w:tcPr>
            <w:tcW w:w="2578" w:type="dxa"/>
          </w:tcPr>
          <w:p w14:paraId="720E5D66" w14:textId="77777777" w:rsidR="00CF050D" w:rsidRDefault="00CF050D" w:rsidP="00F61C7A">
            <w:pPr>
              <w:pStyle w:val="TAL"/>
            </w:pPr>
            <w:r>
              <w:rPr>
                <w:noProof/>
              </w:rPr>
              <w:t>3GPP TS 29.575 [25]</w:t>
            </w:r>
          </w:p>
        </w:tc>
        <w:tc>
          <w:tcPr>
            <w:tcW w:w="2080" w:type="dxa"/>
          </w:tcPr>
          <w:p w14:paraId="2C21FB2E" w14:textId="77777777" w:rsidR="00CF050D" w:rsidRDefault="00CF050D" w:rsidP="00F61C7A">
            <w:pPr>
              <w:pStyle w:val="TAL"/>
              <w:rPr>
                <w:rFonts w:cs="Arial"/>
                <w:szCs w:val="18"/>
              </w:rPr>
            </w:pPr>
            <w:r>
              <w:rPr>
                <w:lang w:eastAsia="zh-CN"/>
              </w:rPr>
              <w:t>Represents a data subscription notification of one of various possible data sources.</w:t>
            </w:r>
          </w:p>
        </w:tc>
        <w:tc>
          <w:tcPr>
            <w:tcW w:w="1588" w:type="dxa"/>
          </w:tcPr>
          <w:p w14:paraId="2EADE78F" w14:textId="77777777" w:rsidR="00CF050D" w:rsidRPr="00465A81" w:rsidRDefault="00CF050D" w:rsidP="00F61C7A">
            <w:pPr>
              <w:pStyle w:val="TAL"/>
              <w:rPr>
                <w:rFonts w:cs="Arial"/>
                <w:szCs w:val="18"/>
              </w:rPr>
            </w:pPr>
          </w:p>
        </w:tc>
      </w:tr>
      <w:tr w:rsidR="00CF050D" w14:paraId="5B96CA1F" w14:textId="77777777" w:rsidTr="00F61C7A">
        <w:trPr>
          <w:jc w:val="center"/>
        </w:trPr>
        <w:tc>
          <w:tcPr>
            <w:tcW w:w="3178" w:type="dxa"/>
          </w:tcPr>
          <w:p w14:paraId="6BF71253" w14:textId="77777777" w:rsidR="00CF050D" w:rsidRDefault="00CF050D" w:rsidP="00F61C7A">
            <w:pPr>
              <w:pStyle w:val="TAL"/>
            </w:pPr>
            <w:r>
              <w:rPr>
                <w:rFonts w:hint="eastAsia"/>
                <w:lang w:eastAsia="zh-CN"/>
              </w:rPr>
              <w:t>D</w:t>
            </w:r>
            <w:r>
              <w:rPr>
                <w:lang w:eastAsia="zh-CN"/>
              </w:rPr>
              <w:t>ateTime</w:t>
            </w:r>
          </w:p>
        </w:tc>
        <w:tc>
          <w:tcPr>
            <w:tcW w:w="2578" w:type="dxa"/>
          </w:tcPr>
          <w:p w14:paraId="0086F723" w14:textId="77777777" w:rsidR="00CF050D" w:rsidRDefault="00CF050D" w:rsidP="00F61C7A">
            <w:pPr>
              <w:pStyle w:val="TAL"/>
            </w:pPr>
            <w:r>
              <w:t>3GPP TS 29.571 [17]</w:t>
            </w:r>
          </w:p>
        </w:tc>
        <w:tc>
          <w:tcPr>
            <w:tcW w:w="2080" w:type="dxa"/>
          </w:tcPr>
          <w:p w14:paraId="54C3AC4A" w14:textId="77777777" w:rsidR="00CF050D" w:rsidRDefault="00CF050D" w:rsidP="00F61C7A">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71B58406" w14:textId="77777777" w:rsidR="00CF050D" w:rsidRPr="00465A81" w:rsidRDefault="00CF050D" w:rsidP="00F61C7A">
            <w:pPr>
              <w:pStyle w:val="TAL"/>
              <w:rPr>
                <w:rFonts w:cs="Arial"/>
                <w:szCs w:val="18"/>
              </w:rPr>
            </w:pPr>
          </w:p>
        </w:tc>
      </w:tr>
      <w:tr w:rsidR="00CF050D" w14:paraId="6F95F1A4" w14:textId="77777777" w:rsidTr="00F61C7A">
        <w:trPr>
          <w:jc w:val="center"/>
        </w:trPr>
        <w:tc>
          <w:tcPr>
            <w:tcW w:w="3178" w:type="dxa"/>
          </w:tcPr>
          <w:p w14:paraId="42D4EF7D" w14:textId="77777777" w:rsidR="00CF050D" w:rsidRPr="00D276BF" w:rsidRDefault="00CF050D" w:rsidP="00F61C7A">
            <w:pPr>
              <w:pStyle w:val="TAL"/>
            </w:pPr>
            <w:r>
              <w:t>DurationSec</w:t>
            </w:r>
          </w:p>
        </w:tc>
        <w:tc>
          <w:tcPr>
            <w:tcW w:w="2578" w:type="dxa"/>
          </w:tcPr>
          <w:p w14:paraId="7DF45B48" w14:textId="77777777" w:rsidR="00CF050D" w:rsidRDefault="00CF050D" w:rsidP="00F61C7A">
            <w:pPr>
              <w:pStyle w:val="TAL"/>
            </w:pPr>
            <w:r>
              <w:t>3GPP TS 29.571 [17]</w:t>
            </w:r>
          </w:p>
        </w:tc>
        <w:tc>
          <w:tcPr>
            <w:tcW w:w="2080" w:type="dxa"/>
          </w:tcPr>
          <w:p w14:paraId="225EE74C" w14:textId="77777777" w:rsidR="00CF050D" w:rsidRDefault="00CF050D" w:rsidP="00F61C7A">
            <w:pPr>
              <w:pStyle w:val="TAL"/>
              <w:rPr>
                <w:rFonts w:cs="Arial"/>
                <w:szCs w:val="18"/>
              </w:rPr>
            </w:pPr>
            <w:r>
              <w:rPr>
                <w:rFonts w:cs="Arial"/>
                <w:szCs w:val="18"/>
              </w:rPr>
              <w:t>Time in seconds.</w:t>
            </w:r>
          </w:p>
        </w:tc>
        <w:tc>
          <w:tcPr>
            <w:tcW w:w="1588" w:type="dxa"/>
          </w:tcPr>
          <w:p w14:paraId="2DDC181E" w14:textId="77777777" w:rsidR="00CF050D" w:rsidRPr="00465A81" w:rsidRDefault="00CF050D" w:rsidP="00F61C7A">
            <w:pPr>
              <w:pStyle w:val="TAL"/>
              <w:rPr>
                <w:rFonts w:cs="Arial"/>
                <w:szCs w:val="18"/>
              </w:rPr>
            </w:pPr>
          </w:p>
        </w:tc>
      </w:tr>
      <w:tr w:rsidR="00CF050D" w:rsidRPr="008E4821" w14:paraId="62901A01" w14:textId="77777777" w:rsidTr="00F61C7A">
        <w:trPr>
          <w:jc w:val="center"/>
        </w:trPr>
        <w:tc>
          <w:tcPr>
            <w:tcW w:w="3178" w:type="dxa"/>
          </w:tcPr>
          <w:p w14:paraId="66640A00" w14:textId="77777777" w:rsidR="00CF050D" w:rsidRPr="008E4821" w:rsidRDefault="00CF050D" w:rsidP="00F61C7A">
            <w:pPr>
              <w:keepNext/>
              <w:keepLines/>
              <w:spacing w:after="0"/>
              <w:rPr>
                <w:rFonts w:ascii="Arial" w:hAnsi="Arial"/>
                <w:sz w:val="18"/>
              </w:rPr>
            </w:pPr>
            <w:r>
              <w:rPr>
                <w:rFonts w:ascii="Arial" w:hAnsi="Arial"/>
                <w:sz w:val="18"/>
              </w:rPr>
              <w:t>EventNotifyDataType</w:t>
            </w:r>
          </w:p>
        </w:tc>
        <w:tc>
          <w:tcPr>
            <w:tcW w:w="2578" w:type="dxa"/>
          </w:tcPr>
          <w:p w14:paraId="26E091B8" w14:textId="77777777" w:rsidR="00CF050D" w:rsidRPr="008E4821" w:rsidRDefault="00CF050D" w:rsidP="00F61C7A">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10431304" w14:textId="77777777" w:rsidR="00CF050D" w:rsidRPr="008E4821" w:rsidRDefault="00CF050D" w:rsidP="00F61C7A">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783D4BC1" w14:textId="77777777" w:rsidR="00CF050D" w:rsidRPr="008E4821" w:rsidRDefault="00CF050D" w:rsidP="00F61C7A">
            <w:pPr>
              <w:keepNext/>
              <w:keepLines/>
              <w:spacing w:after="0"/>
              <w:rPr>
                <w:rFonts w:ascii="Arial" w:hAnsi="Arial" w:cs="Arial"/>
                <w:sz w:val="18"/>
                <w:szCs w:val="18"/>
              </w:rPr>
            </w:pPr>
            <w:r>
              <w:rPr>
                <w:rFonts w:ascii="Arial" w:hAnsi="Arial" w:cs="Arial"/>
                <w:sz w:val="18"/>
                <w:szCs w:val="18"/>
              </w:rPr>
              <w:t>LocEvents</w:t>
            </w:r>
          </w:p>
        </w:tc>
      </w:tr>
      <w:tr w:rsidR="00CF050D" w14:paraId="2A6B2B9B" w14:textId="77777777" w:rsidTr="00F61C7A">
        <w:trPr>
          <w:jc w:val="center"/>
        </w:trPr>
        <w:tc>
          <w:tcPr>
            <w:tcW w:w="3178" w:type="dxa"/>
          </w:tcPr>
          <w:p w14:paraId="4D4291F9" w14:textId="77777777" w:rsidR="00CF050D" w:rsidRDefault="00CF050D" w:rsidP="00F61C7A">
            <w:pPr>
              <w:pStyle w:val="TAL"/>
            </w:pPr>
            <w:r w:rsidRPr="00B06F7A">
              <w:t>EventType</w:t>
            </w:r>
          </w:p>
        </w:tc>
        <w:tc>
          <w:tcPr>
            <w:tcW w:w="2578" w:type="dxa"/>
          </w:tcPr>
          <w:p w14:paraId="0DE6CFBB" w14:textId="77777777" w:rsidR="00CF050D" w:rsidRDefault="00CF050D" w:rsidP="00F61C7A">
            <w:pPr>
              <w:pStyle w:val="TAL"/>
            </w:pPr>
            <w:r w:rsidRPr="00F07117">
              <w:t>3GPP TS 29.5</w:t>
            </w:r>
            <w:r>
              <w:t>03</w:t>
            </w:r>
            <w:r w:rsidRPr="00F07117">
              <w:t> </w:t>
            </w:r>
            <w:r w:rsidRPr="00376A4A">
              <w:t>[</w:t>
            </w:r>
            <w:r>
              <w:t>20</w:t>
            </w:r>
            <w:r w:rsidRPr="00376A4A">
              <w:t>]</w:t>
            </w:r>
          </w:p>
        </w:tc>
        <w:tc>
          <w:tcPr>
            <w:tcW w:w="2080" w:type="dxa"/>
          </w:tcPr>
          <w:p w14:paraId="6ABBFD57" w14:textId="77777777" w:rsidR="00CF050D" w:rsidRDefault="00CF050D" w:rsidP="00F61C7A">
            <w:pPr>
              <w:pStyle w:val="TAL"/>
              <w:rPr>
                <w:rFonts w:cs="Arial"/>
                <w:szCs w:val="18"/>
              </w:rPr>
            </w:pPr>
            <w:r>
              <w:rPr>
                <w:rFonts w:cs="Arial"/>
                <w:szCs w:val="18"/>
              </w:rPr>
              <w:t>Represents an UDM Event id</w:t>
            </w:r>
          </w:p>
        </w:tc>
        <w:tc>
          <w:tcPr>
            <w:tcW w:w="1588" w:type="dxa"/>
          </w:tcPr>
          <w:p w14:paraId="48F2EC97" w14:textId="77777777" w:rsidR="00CF050D" w:rsidRPr="00465A81" w:rsidRDefault="00CF050D" w:rsidP="00F61C7A">
            <w:pPr>
              <w:pStyle w:val="TAL"/>
              <w:rPr>
                <w:rFonts w:cs="Arial"/>
                <w:szCs w:val="18"/>
              </w:rPr>
            </w:pPr>
          </w:p>
        </w:tc>
      </w:tr>
      <w:tr w:rsidR="00CF050D" w:rsidRPr="002D65E7" w14:paraId="50EC0B88" w14:textId="77777777" w:rsidTr="00F61C7A">
        <w:trPr>
          <w:jc w:val="center"/>
        </w:trPr>
        <w:tc>
          <w:tcPr>
            <w:tcW w:w="3178" w:type="dxa"/>
          </w:tcPr>
          <w:p w14:paraId="6C74AF79" w14:textId="77777777" w:rsidR="00CF050D" w:rsidRPr="002D65E7" w:rsidRDefault="00CF050D" w:rsidP="00F61C7A">
            <w:pPr>
              <w:keepNext/>
              <w:keepLines/>
              <w:spacing w:after="0"/>
              <w:rPr>
                <w:rFonts w:ascii="Arial" w:hAnsi="Arial"/>
                <w:sz w:val="18"/>
              </w:rPr>
            </w:pPr>
            <w:r w:rsidRPr="00224BE7">
              <w:rPr>
                <w:rFonts w:ascii="Arial" w:hAnsi="Arial"/>
                <w:sz w:val="18"/>
              </w:rPr>
              <w:t>EventType</w:t>
            </w:r>
          </w:p>
        </w:tc>
        <w:tc>
          <w:tcPr>
            <w:tcW w:w="2578" w:type="dxa"/>
          </w:tcPr>
          <w:p w14:paraId="537CB0D0" w14:textId="77777777" w:rsidR="00CF050D" w:rsidRPr="002D65E7" w:rsidRDefault="00CF050D" w:rsidP="00F61C7A">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7197FF24" w14:textId="77777777" w:rsidR="00CF050D" w:rsidRPr="002D65E7" w:rsidRDefault="00CF050D" w:rsidP="00F61C7A">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6F23F146" w14:textId="77777777" w:rsidR="00CF050D" w:rsidRPr="002D65E7" w:rsidRDefault="00CF050D" w:rsidP="00F61C7A">
            <w:pPr>
              <w:keepNext/>
              <w:keepLines/>
              <w:spacing w:after="0"/>
              <w:rPr>
                <w:rFonts w:ascii="Arial" w:hAnsi="Arial" w:cs="Arial"/>
                <w:sz w:val="18"/>
                <w:szCs w:val="18"/>
              </w:rPr>
            </w:pPr>
            <w:r>
              <w:rPr>
                <w:rFonts w:ascii="Arial" w:hAnsi="Arial" w:cs="Arial"/>
                <w:sz w:val="18"/>
                <w:szCs w:val="18"/>
              </w:rPr>
              <w:t>UpEvents</w:t>
            </w:r>
          </w:p>
        </w:tc>
      </w:tr>
      <w:tr w:rsidR="00CF050D" w14:paraId="6738BF3A" w14:textId="77777777" w:rsidTr="00F61C7A">
        <w:trPr>
          <w:jc w:val="center"/>
        </w:trPr>
        <w:tc>
          <w:tcPr>
            <w:tcW w:w="3178" w:type="dxa"/>
          </w:tcPr>
          <w:p w14:paraId="0A83390D" w14:textId="77777777" w:rsidR="00CF050D" w:rsidRPr="003D3AE0" w:rsidRDefault="00CF050D" w:rsidP="00F61C7A">
            <w:pPr>
              <w:pStyle w:val="TAL"/>
            </w:pPr>
            <w:r>
              <w:rPr>
                <w:rFonts w:hint="eastAsia"/>
              </w:rPr>
              <w:t>F</w:t>
            </w:r>
            <w:r>
              <w:t>etchInstruction</w:t>
            </w:r>
          </w:p>
        </w:tc>
        <w:tc>
          <w:tcPr>
            <w:tcW w:w="2578" w:type="dxa"/>
          </w:tcPr>
          <w:p w14:paraId="673056A0" w14:textId="77777777" w:rsidR="00CF050D" w:rsidRDefault="00CF050D" w:rsidP="00F61C7A">
            <w:pPr>
              <w:pStyle w:val="TAL"/>
            </w:pPr>
            <w:r>
              <w:t>3GPP TS 29.576 [26]</w:t>
            </w:r>
          </w:p>
        </w:tc>
        <w:tc>
          <w:tcPr>
            <w:tcW w:w="2080" w:type="dxa"/>
          </w:tcPr>
          <w:p w14:paraId="44782D17" w14:textId="77777777" w:rsidR="00CF050D" w:rsidRDefault="00CF050D" w:rsidP="00F61C7A">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51669396" w14:textId="77777777" w:rsidR="00CF050D" w:rsidRPr="00465A81" w:rsidRDefault="00CF050D" w:rsidP="00F61C7A">
            <w:pPr>
              <w:pStyle w:val="TAL"/>
              <w:rPr>
                <w:rFonts w:cs="Arial"/>
                <w:szCs w:val="18"/>
              </w:rPr>
            </w:pPr>
          </w:p>
        </w:tc>
      </w:tr>
      <w:tr w:rsidR="00CF050D" w14:paraId="33FF65D5" w14:textId="77777777" w:rsidTr="00F61C7A">
        <w:trPr>
          <w:jc w:val="center"/>
        </w:trPr>
        <w:tc>
          <w:tcPr>
            <w:tcW w:w="3178" w:type="dxa"/>
          </w:tcPr>
          <w:p w14:paraId="070CF6D4" w14:textId="77777777" w:rsidR="00CF050D" w:rsidRDefault="00CF050D" w:rsidP="00F61C7A">
            <w:pPr>
              <w:pStyle w:val="TAL"/>
            </w:pPr>
            <w:r>
              <w:t>NefEvent</w:t>
            </w:r>
          </w:p>
        </w:tc>
        <w:tc>
          <w:tcPr>
            <w:tcW w:w="2578" w:type="dxa"/>
          </w:tcPr>
          <w:p w14:paraId="1765E5EE" w14:textId="77777777" w:rsidR="00CF050D" w:rsidRDefault="00CF050D" w:rsidP="00F61C7A">
            <w:pPr>
              <w:pStyle w:val="TAL"/>
            </w:pPr>
            <w:r w:rsidRPr="00F07117">
              <w:t>3GPP TS 29.5</w:t>
            </w:r>
            <w:r>
              <w:t>91</w:t>
            </w:r>
            <w:r w:rsidRPr="00F07117">
              <w:t> </w:t>
            </w:r>
            <w:r w:rsidRPr="00376A4A">
              <w:t>[</w:t>
            </w:r>
            <w:r>
              <w:t>22</w:t>
            </w:r>
            <w:r w:rsidRPr="00376A4A">
              <w:t>]</w:t>
            </w:r>
          </w:p>
        </w:tc>
        <w:tc>
          <w:tcPr>
            <w:tcW w:w="2080" w:type="dxa"/>
          </w:tcPr>
          <w:p w14:paraId="3B3296CE" w14:textId="77777777" w:rsidR="00CF050D" w:rsidRDefault="00CF050D" w:rsidP="00F61C7A">
            <w:pPr>
              <w:pStyle w:val="TAL"/>
              <w:rPr>
                <w:rFonts w:cs="Arial"/>
                <w:szCs w:val="18"/>
              </w:rPr>
            </w:pPr>
            <w:r>
              <w:rPr>
                <w:rFonts w:cs="Arial"/>
                <w:szCs w:val="18"/>
              </w:rPr>
              <w:t>Represents a NEF Event id</w:t>
            </w:r>
          </w:p>
        </w:tc>
        <w:tc>
          <w:tcPr>
            <w:tcW w:w="1588" w:type="dxa"/>
          </w:tcPr>
          <w:p w14:paraId="1ED03148" w14:textId="77777777" w:rsidR="00CF050D" w:rsidRPr="00465A81" w:rsidRDefault="00CF050D" w:rsidP="00F61C7A">
            <w:pPr>
              <w:pStyle w:val="TAL"/>
              <w:rPr>
                <w:rFonts w:cs="Arial"/>
                <w:szCs w:val="18"/>
              </w:rPr>
            </w:pPr>
          </w:p>
        </w:tc>
      </w:tr>
      <w:tr w:rsidR="00CF050D" w14:paraId="009FE406" w14:textId="77777777" w:rsidTr="00F61C7A">
        <w:trPr>
          <w:jc w:val="center"/>
        </w:trPr>
        <w:tc>
          <w:tcPr>
            <w:tcW w:w="3178" w:type="dxa"/>
          </w:tcPr>
          <w:p w14:paraId="67F26B93" w14:textId="77777777" w:rsidR="00CF050D" w:rsidRDefault="00CF050D" w:rsidP="00F61C7A">
            <w:pPr>
              <w:pStyle w:val="TAL"/>
            </w:pPr>
            <w:r w:rsidRPr="00D165ED">
              <w:t>NetworkAreaInfo</w:t>
            </w:r>
          </w:p>
        </w:tc>
        <w:tc>
          <w:tcPr>
            <w:tcW w:w="2578" w:type="dxa"/>
          </w:tcPr>
          <w:p w14:paraId="5A15E661" w14:textId="77777777" w:rsidR="00CF050D" w:rsidRDefault="00CF050D" w:rsidP="00F61C7A">
            <w:pPr>
              <w:pStyle w:val="TAL"/>
            </w:pPr>
            <w:r w:rsidRPr="00D165ED">
              <w:rPr>
                <w:rFonts w:cs="Arial"/>
              </w:rPr>
              <w:t>3GPP TS 29.554 </w:t>
            </w:r>
            <w:r>
              <w:rPr>
                <w:rFonts w:cs="Arial"/>
              </w:rPr>
              <w:t>[28]</w:t>
            </w:r>
          </w:p>
        </w:tc>
        <w:tc>
          <w:tcPr>
            <w:tcW w:w="2080" w:type="dxa"/>
          </w:tcPr>
          <w:p w14:paraId="1533FA5F" w14:textId="77777777" w:rsidR="00CF050D" w:rsidRDefault="00CF050D" w:rsidP="00F61C7A">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0618CDE8" w14:textId="77777777" w:rsidR="00CF050D" w:rsidRPr="00465A81" w:rsidRDefault="00CF050D" w:rsidP="00F61C7A">
            <w:pPr>
              <w:pStyle w:val="TAL"/>
              <w:rPr>
                <w:rFonts w:cs="Arial"/>
                <w:szCs w:val="18"/>
              </w:rPr>
            </w:pPr>
          </w:p>
        </w:tc>
      </w:tr>
      <w:tr w:rsidR="00CF050D" w14:paraId="576860BA" w14:textId="77777777" w:rsidTr="00F61C7A">
        <w:trPr>
          <w:jc w:val="center"/>
        </w:trPr>
        <w:tc>
          <w:tcPr>
            <w:tcW w:w="3178" w:type="dxa"/>
          </w:tcPr>
          <w:p w14:paraId="10FB6A23" w14:textId="77777777" w:rsidR="00CF050D" w:rsidRPr="002A3F7A" w:rsidRDefault="00CF050D" w:rsidP="00F61C7A">
            <w:pPr>
              <w:pStyle w:val="TAL"/>
            </w:pPr>
            <w:r>
              <w:t>NfInstanceId</w:t>
            </w:r>
          </w:p>
        </w:tc>
        <w:tc>
          <w:tcPr>
            <w:tcW w:w="2578" w:type="dxa"/>
          </w:tcPr>
          <w:p w14:paraId="18237DC9" w14:textId="77777777" w:rsidR="00CF050D" w:rsidRPr="00F07117" w:rsidRDefault="00CF050D" w:rsidP="00F61C7A">
            <w:pPr>
              <w:pStyle w:val="TAL"/>
            </w:pPr>
            <w:r>
              <w:t>3GPP TS 29.571 [17]</w:t>
            </w:r>
          </w:p>
        </w:tc>
        <w:tc>
          <w:tcPr>
            <w:tcW w:w="2080" w:type="dxa"/>
          </w:tcPr>
          <w:p w14:paraId="249D486C" w14:textId="77777777" w:rsidR="00CF050D" w:rsidRDefault="00CF050D" w:rsidP="00F61C7A">
            <w:pPr>
              <w:pStyle w:val="TAL"/>
              <w:rPr>
                <w:rFonts w:cs="Arial"/>
                <w:szCs w:val="18"/>
              </w:rPr>
            </w:pPr>
            <w:r>
              <w:rPr>
                <w:rFonts w:cs="Arial"/>
                <w:szCs w:val="18"/>
              </w:rPr>
              <w:t>NF instance identifier.</w:t>
            </w:r>
          </w:p>
        </w:tc>
        <w:tc>
          <w:tcPr>
            <w:tcW w:w="1588" w:type="dxa"/>
          </w:tcPr>
          <w:p w14:paraId="40F02280" w14:textId="77777777" w:rsidR="00CF050D" w:rsidRPr="00465A81" w:rsidRDefault="00CF050D" w:rsidP="00F61C7A">
            <w:pPr>
              <w:pStyle w:val="TAL"/>
              <w:rPr>
                <w:rFonts w:cs="Arial"/>
                <w:szCs w:val="18"/>
              </w:rPr>
            </w:pPr>
          </w:p>
        </w:tc>
      </w:tr>
      <w:tr w:rsidR="00CF050D" w14:paraId="4771D973" w14:textId="77777777" w:rsidTr="00F61C7A">
        <w:trPr>
          <w:jc w:val="center"/>
        </w:trPr>
        <w:tc>
          <w:tcPr>
            <w:tcW w:w="3178" w:type="dxa"/>
          </w:tcPr>
          <w:p w14:paraId="5A53A805" w14:textId="77777777" w:rsidR="00CF050D" w:rsidRPr="002A3F7A" w:rsidRDefault="00CF050D" w:rsidP="00F61C7A">
            <w:pPr>
              <w:pStyle w:val="TAL"/>
            </w:pPr>
            <w:r>
              <w:t>NfSetId</w:t>
            </w:r>
          </w:p>
        </w:tc>
        <w:tc>
          <w:tcPr>
            <w:tcW w:w="2578" w:type="dxa"/>
          </w:tcPr>
          <w:p w14:paraId="5661A999" w14:textId="77777777" w:rsidR="00CF050D" w:rsidRPr="00F07117" w:rsidRDefault="00CF050D" w:rsidP="00F61C7A">
            <w:pPr>
              <w:pStyle w:val="TAL"/>
            </w:pPr>
            <w:r>
              <w:t>3GPP TS 29.571 [17]</w:t>
            </w:r>
          </w:p>
        </w:tc>
        <w:tc>
          <w:tcPr>
            <w:tcW w:w="2080" w:type="dxa"/>
          </w:tcPr>
          <w:p w14:paraId="7BB42DFE" w14:textId="77777777" w:rsidR="00CF050D" w:rsidRDefault="00CF050D" w:rsidP="00F61C7A">
            <w:pPr>
              <w:pStyle w:val="TAL"/>
              <w:rPr>
                <w:rFonts w:cs="Arial"/>
                <w:szCs w:val="18"/>
              </w:rPr>
            </w:pPr>
            <w:r>
              <w:rPr>
                <w:rFonts w:cs="Arial"/>
                <w:szCs w:val="18"/>
              </w:rPr>
              <w:t>NF set identifier.</w:t>
            </w:r>
          </w:p>
        </w:tc>
        <w:tc>
          <w:tcPr>
            <w:tcW w:w="1588" w:type="dxa"/>
          </w:tcPr>
          <w:p w14:paraId="4A555A31" w14:textId="77777777" w:rsidR="00CF050D" w:rsidRPr="00465A81" w:rsidRDefault="00CF050D" w:rsidP="00F61C7A">
            <w:pPr>
              <w:pStyle w:val="TAL"/>
              <w:rPr>
                <w:rFonts w:cs="Arial"/>
                <w:szCs w:val="18"/>
              </w:rPr>
            </w:pPr>
          </w:p>
        </w:tc>
      </w:tr>
      <w:tr w:rsidR="00CF050D" w14:paraId="7A65E251" w14:textId="77777777" w:rsidTr="00F61C7A">
        <w:trPr>
          <w:jc w:val="center"/>
        </w:trPr>
        <w:tc>
          <w:tcPr>
            <w:tcW w:w="3178" w:type="dxa"/>
          </w:tcPr>
          <w:p w14:paraId="75AFEDD6" w14:textId="77777777" w:rsidR="00CF050D" w:rsidRDefault="00CF050D" w:rsidP="00F61C7A">
            <w:pPr>
              <w:pStyle w:val="TAL"/>
            </w:pPr>
            <w:r>
              <w:t>NnwdafEventsSubscription</w:t>
            </w:r>
          </w:p>
        </w:tc>
        <w:tc>
          <w:tcPr>
            <w:tcW w:w="2578" w:type="dxa"/>
          </w:tcPr>
          <w:p w14:paraId="79441B82" w14:textId="77777777" w:rsidR="00CF050D" w:rsidRPr="00F07117" w:rsidRDefault="00CF050D" w:rsidP="00F61C7A">
            <w:pPr>
              <w:pStyle w:val="TAL"/>
            </w:pPr>
            <w:r w:rsidRPr="00F07117">
              <w:t>3GPP TS 29.520 </w:t>
            </w:r>
            <w:r w:rsidRPr="00376A4A">
              <w:t>[</w:t>
            </w:r>
            <w:r w:rsidRPr="00465A81">
              <w:t>15</w:t>
            </w:r>
            <w:r w:rsidRPr="00376A4A">
              <w:t>]</w:t>
            </w:r>
          </w:p>
        </w:tc>
        <w:tc>
          <w:tcPr>
            <w:tcW w:w="2080" w:type="dxa"/>
          </w:tcPr>
          <w:p w14:paraId="44E0324D" w14:textId="77777777" w:rsidR="00CF050D" w:rsidRPr="00465A81" w:rsidRDefault="00CF050D" w:rsidP="00F61C7A">
            <w:pPr>
              <w:pStyle w:val="TAL"/>
              <w:rPr>
                <w:rFonts w:cs="Arial"/>
                <w:szCs w:val="18"/>
              </w:rPr>
            </w:pPr>
            <w:r w:rsidRPr="00465A81">
              <w:rPr>
                <w:rFonts w:cs="Arial"/>
                <w:szCs w:val="18"/>
              </w:rPr>
              <w:t>Represents a NWDAF analytics subscription.</w:t>
            </w:r>
          </w:p>
        </w:tc>
        <w:tc>
          <w:tcPr>
            <w:tcW w:w="1588" w:type="dxa"/>
          </w:tcPr>
          <w:p w14:paraId="67F69959" w14:textId="77777777" w:rsidR="00CF050D" w:rsidRPr="00465A81" w:rsidRDefault="00CF050D" w:rsidP="00F61C7A">
            <w:pPr>
              <w:pStyle w:val="TAL"/>
              <w:rPr>
                <w:rFonts w:cs="Arial"/>
                <w:szCs w:val="18"/>
              </w:rPr>
            </w:pPr>
          </w:p>
        </w:tc>
      </w:tr>
      <w:tr w:rsidR="00CF050D" w14:paraId="20F7C98D" w14:textId="77777777" w:rsidTr="00F61C7A">
        <w:trPr>
          <w:jc w:val="center"/>
        </w:trPr>
        <w:tc>
          <w:tcPr>
            <w:tcW w:w="3178" w:type="dxa"/>
          </w:tcPr>
          <w:p w14:paraId="31A8285A" w14:textId="77777777" w:rsidR="00CF050D" w:rsidRDefault="00CF050D" w:rsidP="00F61C7A">
            <w:pPr>
              <w:pStyle w:val="TAL"/>
            </w:pPr>
            <w:r>
              <w:t>NnwdafEventsSubscriptionNotification</w:t>
            </w:r>
          </w:p>
        </w:tc>
        <w:tc>
          <w:tcPr>
            <w:tcW w:w="2578" w:type="dxa"/>
          </w:tcPr>
          <w:p w14:paraId="1B20BFF7" w14:textId="77777777" w:rsidR="00CF050D" w:rsidRPr="00F07117" w:rsidRDefault="00CF050D" w:rsidP="00F61C7A">
            <w:pPr>
              <w:pStyle w:val="TAL"/>
            </w:pPr>
            <w:r w:rsidRPr="00F07117">
              <w:t>3GPP TS 29.520 </w:t>
            </w:r>
            <w:r w:rsidRPr="00376A4A">
              <w:t>[</w:t>
            </w:r>
            <w:r w:rsidRPr="00465A81">
              <w:t>15</w:t>
            </w:r>
            <w:r w:rsidRPr="00376A4A">
              <w:t>]</w:t>
            </w:r>
          </w:p>
        </w:tc>
        <w:tc>
          <w:tcPr>
            <w:tcW w:w="2080" w:type="dxa"/>
          </w:tcPr>
          <w:p w14:paraId="52713435" w14:textId="77777777" w:rsidR="00CF050D" w:rsidRPr="00465A81" w:rsidRDefault="00CF050D" w:rsidP="00F61C7A">
            <w:pPr>
              <w:pStyle w:val="TAL"/>
              <w:rPr>
                <w:rFonts w:cs="Arial"/>
                <w:szCs w:val="18"/>
              </w:rPr>
            </w:pPr>
            <w:r w:rsidRPr="00465A81">
              <w:rPr>
                <w:rFonts w:cs="Arial"/>
                <w:szCs w:val="18"/>
              </w:rPr>
              <w:t>Represents a NWDAF analytics subscription notification.</w:t>
            </w:r>
          </w:p>
        </w:tc>
        <w:tc>
          <w:tcPr>
            <w:tcW w:w="1588" w:type="dxa"/>
          </w:tcPr>
          <w:p w14:paraId="5BECA80C" w14:textId="77777777" w:rsidR="00CF050D" w:rsidRPr="00465A81" w:rsidRDefault="00CF050D" w:rsidP="00F61C7A">
            <w:pPr>
              <w:pStyle w:val="TAL"/>
              <w:rPr>
                <w:rFonts w:cs="Arial"/>
                <w:szCs w:val="18"/>
              </w:rPr>
            </w:pPr>
          </w:p>
        </w:tc>
      </w:tr>
      <w:tr w:rsidR="00CF050D" w:rsidRPr="00465A81" w14:paraId="5A0D1312" w14:textId="77777777" w:rsidTr="00F61C7A">
        <w:trPr>
          <w:jc w:val="center"/>
        </w:trPr>
        <w:tc>
          <w:tcPr>
            <w:tcW w:w="3178" w:type="dxa"/>
          </w:tcPr>
          <w:p w14:paraId="5CFBDCFE" w14:textId="77777777" w:rsidR="00CF050D" w:rsidRPr="003D3AE0" w:rsidRDefault="00CF050D" w:rsidP="00F61C7A">
            <w:pPr>
              <w:pStyle w:val="TAL"/>
            </w:pPr>
            <w:r w:rsidRPr="00DF714D">
              <w:rPr>
                <w:noProof/>
                <w:lang w:eastAsia="zh-CN"/>
              </w:rPr>
              <w:t>NumberAverage</w:t>
            </w:r>
          </w:p>
        </w:tc>
        <w:tc>
          <w:tcPr>
            <w:tcW w:w="2578" w:type="dxa"/>
          </w:tcPr>
          <w:p w14:paraId="4559F402" w14:textId="77777777" w:rsidR="00CF050D" w:rsidRDefault="00CF050D" w:rsidP="00F61C7A">
            <w:pPr>
              <w:pStyle w:val="TAL"/>
            </w:pPr>
            <w:r w:rsidRPr="00F07117">
              <w:t>3GPP TS 29.520 </w:t>
            </w:r>
            <w:r w:rsidRPr="00376A4A">
              <w:t>[</w:t>
            </w:r>
            <w:r w:rsidRPr="00465A81">
              <w:t>15</w:t>
            </w:r>
            <w:r w:rsidRPr="00376A4A">
              <w:t>]</w:t>
            </w:r>
          </w:p>
        </w:tc>
        <w:tc>
          <w:tcPr>
            <w:tcW w:w="2080" w:type="dxa"/>
          </w:tcPr>
          <w:p w14:paraId="26F2D49C" w14:textId="77777777" w:rsidR="00CF050D" w:rsidRDefault="00CF050D" w:rsidP="00F61C7A">
            <w:pPr>
              <w:pStyle w:val="TAL"/>
              <w:rPr>
                <w:rFonts w:cs="Arial"/>
                <w:szCs w:val="18"/>
              </w:rPr>
            </w:pPr>
            <w:r>
              <w:rPr>
                <w:rFonts w:cs="Arial"/>
                <w:szCs w:val="18"/>
              </w:rPr>
              <w:t>Represents average and variance of a parameter value.</w:t>
            </w:r>
          </w:p>
        </w:tc>
        <w:tc>
          <w:tcPr>
            <w:tcW w:w="1588" w:type="dxa"/>
          </w:tcPr>
          <w:p w14:paraId="4CD31D04" w14:textId="77777777" w:rsidR="00CF050D" w:rsidRPr="00465A81" w:rsidRDefault="00CF050D" w:rsidP="00F61C7A">
            <w:pPr>
              <w:pStyle w:val="TAL"/>
              <w:rPr>
                <w:rFonts w:cs="Arial"/>
                <w:szCs w:val="18"/>
              </w:rPr>
            </w:pPr>
          </w:p>
        </w:tc>
      </w:tr>
      <w:tr w:rsidR="00CF050D" w:rsidRPr="00465A81" w14:paraId="44120DFF" w14:textId="77777777" w:rsidTr="00F61C7A">
        <w:trPr>
          <w:jc w:val="center"/>
        </w:trPr>
        <w:tc>
          <w:tcPr>
            <w:tcW w:w="3178" w:type="dxa"/>
          </w:tcPr>
          <w:p w14:paraId="42A1739A" w14:textId="77777777" w:rsidR="00CF050D" w:rsidRPr="00DF714D" w:rsidRDefault="00CF050D" w:rsidP="00F61C7A">
            <w:pPr>
              <w:pStyle w:val="TAL"/>
              <w:rPr>
                <w:noProof/>
                <w:lang w:eastAsia="zh-CN"/>
              </w:rPr>
            </w:pPr>
            <w:r>
              <w:rPr>
                <w:noProof/>
                <w:lang w:eastAsia="zh-CN"/>
              </w:rPr>
              <w:t>PendingNotificationCause</w:t>
            </w:r>
          </w:p>
        </w:tc>
        <w:tc>
          <w:tcPr>
            <w:tcW w:w="2578" w:type="dxa"/>
          </w:tcPr>
          <w:p w14:paraId="46DCC186" w14:textId="77777777" w:rsidR="00CF050D" w:rsidRPr="00F07117" w:rsidRDefault="00CF050D" w:rsidP="00F61C7A">
            <w:pPr>
              <w:pStyle w:val="TAL"/>
            </w:pPr>
            <w:r w:rsidRPr="00F07117">
              <w:t>3GPP TS 29.520 </w:t>
            </w:r>
            <w:r w:rsidRPr="00376A4A">
              <w:t>[</w:t>
            </w:r>
            <w:r w:rsidRPr="00465A81">
              <w:t>15</w:t>
            </w:r>
            <w:r w:rsidRPr="00376A4A">
              <w:t>]</w:t>
            </w:r>
          </w:p>
        </w:tc>
        <w:tc>
          <w:tcPr>
            <w:tcW w:w="2080" w:type="dxa"/>
          </w:tcPr>
          <w:p w14:paraId="1DF8FEB5" w14:textId="77777777" w:rsidR="00CF050D" w:rsidRDefault="00CF050D" w:rsidP="00F61C7A">
            <w:pPr>
              <w:pStyle w:val="TAL"/>
              <w:rPr>
                <w:rFonts w:cs="Arial"/>
                <w:szCs w:val="18"/>
              </w:rPr>
            </w:pPr>
            <w:r w:rsidRPr="00FF6AF8">
              <w:rPr>
                <w:rFonts w:cs="Arial"/>
                <w:szCs w:val="18"/>
              </w:rPr>
              <w:t>Represents the Pending Notification Cause for the stored unsent events.</w:t>
            </w:r>
          </w:p>
        </w:tc>
        <w:tc>
          <w:tcPr>
            <w:tcW w:w="1588" w:type="dxa"/>
          </w:tcPr>
          <w:p w14:paraId="7450351A" w14:textId="77777777" w:rsidR="00CF050D" w:rsidRPr="00465A81" w:rsidRDefault="00CF050D" w:rsidP="00F61C7A">
            <w:pPr>
              <w:pStyle w:val="TAL"/>
              <w:rPr>
                <w:rFonts w:cs="Arial"/>
                <w:szCs w:val="18"/>
              </w:rPr>
            </w:pPr>
            <w:r>
              <w:rPr>
                <w:rFonts w:cs="Arial"/>
                <w:szCs w:val="18"/>
              </w:rPr>
              <w:t>EnhDataMgmt</w:t>
            </w:r>
          </w:p>
        </w:tc>
      </w:tr>
      <w:tr w:rsidR="00CF050D" w:rsidRPr="00465A81" w14:paraId="23355735" w14:textId="77777777" w:rsidTr="00F61C7A">
        <w:trPr>
          <w:jc w:val="center"/>
        </w:trPr>
        <w:tc>
          <w:tcPr>
            <w:tcW w:w="3178" w:type="dxa"/>
          </w:tcPr>
          <w:p w14:paraId="03AFCAAE" w14:textId="77777777" w:rsidR="00CF050D" w:rsidRPr="00DF714D" w:rsidRDefault="00CF050D" w:rsidP="00F61C7A">
            <w:pPr>
              <w:pStyle w:val="TAL"/>
              <w:rPr>
                <w:noProof/>
                <w:lang w:eastAsia="zh-CN"/>
              </w:rPr>
            </w:pPr>
            <w:r>
              <w:rPr>
                <w:rFonts w:hint="eastAsia"/>
                <w:lang w:eastAsia="zh-CN"/>
              </w:rPr>
              <w:t>R</w:t>
            </w:r>
            <w:r>
              <w:rPr>
                <w:lang w:eastAsia="zh-CN"/>
              </w:rPr>
              <w:t>edirectResponse</w:t>
            </w:r>
          </w:p>
        </w:tc>
        <w:tc>
          <w:tcPr>
            <w:tcW w:w="2578" w:type="dxa"/>
          </w:tcPr>
          <w:p w14:paraId="09FF1CED" w14:textId="77777777" w:rsidR="00CF050D" w:rsidRPr="00F07117" w:rsidRDefault="00CF050D" w:rsidP="00F61C7A">
            <w:pPr>
              <w:pStyle w:val="TAL"/>
            </w:pPr>
            <w:r>
              <w:t>3GPP TS 29.571 [17]</w:t>
            </w:r>
          </w:p>
        </w:tc>
        <w:tc>
          <w:tcPr>
            <w:tcW w:w="2080" w:type="dxa"/>
          </w:tcPr>
          <w:p w14:paraId="1B056DEB" w14:textId="77777777" w:rsidR="00CF050D" w:rsidRDefault="00CF050D" w:rsidP="00F61C7A">
            <w:pPr>
              <w:pStyle w:val="TAL"/>
              <w:rPr>
                <w:rFonts w:cs="Arial"/>
                <w:szCs w:val="18"/>
              </w:rPr>
            </w:pPr>
            <w:r>
              <w:t>Contains redirection related information.</w:t>
            </w:r>
          </w:p>
        </w:tc>
        <w:tc>
          <w:tcPr>
            <w:tcW w:w="1588" w:type="dxa"/>
          </w:tcPr>
          <w:p w14:paraId="3A567E3A" w14:textId="77777777" w:rsidR="00CF050D" w:rsidRPr="00465A81" w:rsidRDefault="00CF050D" w:rsidP="00F61C7A">
            <w:pPr>
              <w:pStyle w:val="TAL"/>
              <w:rPr>
                <w:rFonts w:cs="Arial"/>
                <w:szCs w:val="18"/>
              </w:rPr>
            </w:pPr>
          </w:p>
        </w:tc>
      </w:tr>
      <w:tr w:rsidR="00CF050D" w:rsidRPr="00465A81" w14:paraId="060EECDB" w14:textId="77777777" w:rsidTr="00F61C7A">
        <w:trPr>
          <w:jc w:val="center"/>
        </w:trPr>
        <w:tc>
          <w:tcPr>
            <w:tcW w:w="3178" w:type="dxa"/>
          </w:tcPr>
          <w:p w14:paraId="505F4174" w14:textId="77777777" w:rsidR="00CF050D" w:rsidRPr="00DF714D" w:rsidRDefault="00CF050D" w:rsidP="00F61C7A">
            <w:pPr>
              <w:pStyle w:val="TAL"/>
              <w:rPr>
                <w:noProof/>
                <w:lang w:eastAsia="zh-CN"/>
              </w:rPr>
            </w:pPr>
            <w:r w:rsidRPr="00127E7B">
              <w:t>SACEvent</w:t>
            </w:r>
          </w:p>
        </w:tc>
        <w:tc>
          <w:tcPr>
            <w:tcW w:w="2578" w:type="dxa"/>
          </w:tcPr>
          <w:p w14:paraId="715ED7A1" w14:textId="77777777" w:rsidR="00CF050D" w:rsidRPr="00F07117" w:rsidRDefault="00CF050D" w:rsidP="00F61C7A">
            <w:pPr>
              <w:pStyle w:val="TAL"/>
            </w:pPr>
            <w:r w:rsidRPr="00F07117">
              <w:t>3GPP TS 29.5</w:t>
            </w:r>
            <w:r>
              <w:t>36</w:t>
            </w:r>
            <w:r w:rsidRPr="00F07117">
              <w:t> </w:t>
            </w:r>
            <w:r w:rsidRPr="00376A4A">
              <w:t>[</w:t>
            </w:r>
            <w:r>
              <w:t>27</w:t>
            </w:r>
            <w:r w:rsidRPr="00376A4A">
              <w:t>]</w:t>
            </w:r>
          </w:p>
        </w:tc>
        <w:tc>
          <w:tcPr>
            <w:tcW w:w="2080" w:type="dxa"/>
          </w:tcPr>
          <w:p w14:paraId="5E83292F" w14:textId="77777777" w:rsidR="00CF050D" w:rsidRDefault="00CF050D" w:rsidP="00F61C7A">
            <w:pPr>
              <w:pStyle w:val="TAL"/>
              <w:rPr>
                <w:rFonts w:cs="Arial"/>
                <w:szCs w:val="18"/>
              </w:rPr>
            </w:pPr>
            <w:r>
              <w:rPr>
                <w:rFonts w:cs="Arial"/>
                <w:szCs w:val="18"/>
              </w:rPr>
              <w:t>Represents a NSAC Event id</w:t>
            </w:r>
          </w:p>
        </w:tc>
        <w:tc>
          <w:tcPr>
            <w:tcW w:w="1588" w:type="dxa"/>
          </w:tcPr>
          <w:p w14:paraId="68CFC6EA" w14:textId="77777777" w:rsidR="00CF050D" w:rsidRPr="00465A81" w:rsidRDefault="00CF050D" w:rsidP="00F61C7A">
            <w:pPr>
              <w:pStyle w:val="TAL"/>
              <w:rPr>
                <w:rFonts w:cs="Arial"/>
                <w:szCs w:val="18"/>
              </w:rPr>
            </w:pPr>
          </w:p>
        </w:tc>
      </w:tr>
      <w:tr w:rsidR="00CF050D" w:rsidRPr="00465A81" w14:paraId="5F7FD9EB" w14:textId="77777777" w:rsidTr="00F61C7A">
        <w:trPr>
          <w:jc w:val="center"/>
        </w:trPr>
        <w:tc>
          <w:tcPr>
            <w:tcW w:w="3178" w:type="dxa"/>
          </w:tcPr>
          <w:p w14:paraId="05A14BFA" w14:textId="77777777" w:rsidR="00CF050D" w:rsidRPr="00DF714D" w:rsidRDefault="00CF050D" w:rsidP="00F61C7A">
            <w:pPr>
              <w:pStyle w:val="TAL"/>
              <w:rPr>
                <w:noProof/>
                <w:lang w:eastAsia="zh-CN"/>
              </w:rPr>
            </w:pPr>
            <w:r>
              <w:t>SmfEvent</w:t>
            </w:r>
          </w:p>
        </w:tc>
        <w:tc>
          <w:tcPr>
            <w:tcW w:w="2578" w:type="dxa"/>
          </w:tcPr>
          <w:p w14:paraId="17EC7510" w14:textId="77777777" w:rsidR="00CF050D" w:rsidRPr="00F07117" w:rsidRDefault="00CF050D" w:rsidP="00F61C7A">
            <w:pPr>
              <w:pStyle w:val="TAL"/>
            </w:pPr>
            <w:r w:rsidRPr="00F07117">
              <w:t>3GPP TS 29.50</w:t>
            </w:r>
            <w:r>
              <w:t>8</w:t>
            </w:r>
            <w:r w:rsidRPr="00F07117">
              <w:t> </w:t>
            </w:r>
            <w:r w:rsidRPr="00376A4A">
              <w:t>[</w:t>
            </w:r>
            <w:r>
              <w:t>18</w:t>
            </w:r>
            <w:r w:rsidRPr="00376A4A">
              <w:t>]</w:t>
            </w:r>
          </w:p>
        </w:tc>
        <w:tc>
          <w:tcPr>
            <w:tcW w:w="2080" w:type="dxa"/>
          </w:tcPr>
          <w:p w14:paraId="6553A5FA" w14:textId="77777777" w:rsidR="00CF050D" w:rsidRDefault="00CF050D" w:rsidP="00F61C7A">
            <w:pPr>
              <w:pStyle w:val="TAL"/>
              <w:rPr>
                <w:rFonts w:cs="Arial"/>
                <w:szCs w:val="18"/>
              </w:rPr>
            </w:pPr>
            <w:r>
              <w:rPr>
                <w:rFonts w:cs="Arial"/>
                <w:szCs w:val="18"/>
              </w:rPr>
              <w:t>Represents a SMF Event id</w:t>
            </w:r>
          </w:p>
        </w:tc>
        <w:tc>
          <w:tcPr>
            <w:tcW w:w="1588" w:type="dxa"/>
          </w:tcPr>
          <w:p w14:paraId="55134661" w14:textId="77777777" w:rsidR="00CF050D" w:rsidRPr="00465A81" w:rsidRDefault="00CF050D" w:rsidP="00F61C7A">
            <w:pPr>
              <w:pStyle w:val="TAL"/>
              <w:rPr>
                <w:rFonts w:cs="Arial"/>
                <w:szCs w:val="18"/>
              </w:rPr>
            </w:pPr>
          </w:p>
        </w:tc>
      </w:tr>
      <w:tr w:rsidR="00CF050D" w:rsidRPr="00465A81" w14:paraId="32F60B7B" w14:textId="77777777" w:rsidTr="00F61C7A">
        <w:trPr>
          <w:jc w:val="center"/>
        </w:trPr>
        <w:tc>
          <w:tcPr>
            <w:tcW w:w="3178" w:type="dxa"/>
          </w:tcPr>
          <w:p w14:paraId="46D7EEAD" w14:textId="77777777" w:rsidR="00CF050D" w:rsidRDefault="00CF050D" w:rsidP="00F61C7A">
            <w:pPr>
              <w:pStyle w:val="TAL"/>
            </w:pPr>
            <w:r>
              <w:t>Supi</w:t>
            </w:r>
          </w:p>
        </w:tc>
        <w:tc>
          <w:tcPr>
            <w:tcW w:w="2578" w:type="dxa"/>
          </w:tcPr>
          <w:p w14:paraId="64EC48AC" w14:textId="77777777" w:rsidR="00CF050D" w:rsidRPr="00F07117" w:rsidRDefault="00CF050D" w:rsidP="00F61C7A">
            <w:pPr>
              <w:pStyle w:val="TAL"/>
            </w:pPr>
            <w:r>
              <w:t>3GPP TS 29.571 [</w:t>
            </w:r>
            <w:r w:rsidRPr="00465A81">
              <w:t>17</w:t>
            </w:r>
            <w:r>
              <w:t>]</w:t>
            </w:r>
          </w:p>
        </w:tc>
        <w:tc>
          <w:tcPr>
            <w:tcW w:w="2080" w:type="dxa"/>
          </w:tcPr>
          <w:p w14:paraId="57ACE8EB" w14:textId="77777777" w:rsidR="00CF050D" w:rsidRDefault="00CF050D" w:rsidP="00F61C7A">
            <w:pPr>
              <w:pStyle w:val="TAL"/>
              <w:rPr>
                <w:rFonts w:cs="Arial"/>
                <w:szCs w:val="18"/>
              </w:rPr>
            </w:pPr>
            <w:r>
              <w:t>Contains a SUPI.</w:t>
            </w:r>
          </w:p>
        </w:tc>
        <w:tc>
          <w:tcPr>
            <w:tcW w:w="1588" w:type="dxa"/>
          </w:tcPr>
          <w:p w14:paraId="1F705192" w14:textId="77777777" w:rsidR="00CF050D" w:rsidRPr="00465A81" w:rsidRDefault="00CF050D" w:rsidP="00F61C7A">
            <w:pPr>
              <w:pStyle w:val="TAL"/>
              <w:rPr>
                <w:rFonts w:cs="Arial"/>
                <w:szCs w:val="18"/>
              </w:rPr>
            </w:pPr>
          </w:p>
        </w:tc>
      </w:tr>
      <w:tr w:rsidR="00CF050D" w:rsidDel="003E25FD" w14:paraId="5D13EEA2" w14:textId="77777777" w:rsidTr="00F61C7A">
        <w:trPr>
          <w:jc w:val="center"/>
        </w:trPr>
        <w:tc>
          <w:tcPr>
            <w:tcW w:w="3178" w:type="dxa"/>
          </w:tcPr>
          <w:p w14:paraId="2423456D" w14:textId="77777777" w:rsidR="00CF050D" w:rsidRPr="00D276BF" w:rsidDel="003E25FD" w:rsidRDefault="00CF050D" w:rsidP="00F61C7A">
            <w:pPr>
              <w:pStyle w:val="TAL"/>
            </w:pPr>
            <w:r>
              <w:t>SupportedFeatures</w:t>
            </w:r>
          </w:p>
        </w:tc>
        <w:tc>
          <w:tcPr>
            <w:tcW w:w="2578" w:type="dxa"/>
          </w:tcPr>
          <w:p w14:paraId="782B34F8" w14:textId="77777777" w:rsidR="00CF050D" w:rsidDel="003E25FD" w:rsidRDefault="00CF050D" w:rsidP="00F61C7A">
            <w:pPr>
              <w:pStyle w:val="TAL"/>
            </w:pPr>
            <w:r>
              <w:t>3GPP TS 29.571 [17]</w:t>
            </w:r>
          </w:p>
        </w:tc>
        <w:tc>
          <w:tcPr>
            <w:tcW w:w="2080" w:type="dxa"/>
          </w:tcPr>
          <w:p w14:paraId="2C9C0E26" w14:textId="77777777" w:rsidR="00CF050D" w:rsidDel="003E25FD" w:rsidRDefault="00CF050D" w:rsidP="00F61C7A">
            <w:pPr>
              <w:pStyle w:val="TAL"/>
              <w:rPr>
                <w:rFonts w:cs="Arial"/>
                <w:szCs w:val="18"/>
              </w:rPr>
            </w:pPr>
            <w:r>
              <w:t>Used to negotiate the applicability of the optional features defined in table 5.1.8-1.</w:t>
            </w:r>
          </w:p>
        </w:tc>
        <w:tc>
          <w:tcPr>
            <w:tcW w:w="1588" w:type="dxa"/>
          </w:tcPr>
          <w:p w14:paraId="79D78B9D" w14:textId="77777777" w:rsidR="00CF050D" w:rsidRPr="00465A81" w:rsidDel="003E25FD" w:rsidRDefault="00CF050D" w:rsidP="00F61C7A">
            <w:pPr>
              <w:pStyle w:val="TAL"/>
              <w:rPr>
                <w:rFonts w:cs="Arial"/>
                <w:szCs w:val="18"/>
              </w:rPr>
            </w:pPr>
          </w:p>
        </w:tc>
      </w:tr>
      <w:tr w:rsidR="00CF050D" w14:paraId="621C33F2" w14:textId="77777777" w:rsidTr="00F61C7A">
        <w:trPr>
          <w:jc w:val="center"/>
        </w:trPr>
        <w:tc>
          <w:tcPr>
            <w:tcW w:w="3178" w:type="dxa"/>
          </w:tcPr>
          <w:p w14:paraId="60B6AC91" w14:textId="77777777" w:rsidR="00CF050D" w:rsidRPr="00D54FE4" w:rsidRDefault="00CF050D" w:rsidP="00F61C7A">
            <w:pPr>
              <w:pStyle w:val="TAL"/>
            </w:pPr>
            <w:r w:rsidRPr="00735F10">
              <w:t>TimeWindow</w:t>
            </w:r>
          </w:p>
        </w:tc>
        <w:tc>
          <w:tcPr>
            <w:tcW w:w="2578" w:type="dxa"/>
          </w:tcPr>
          <w:p w14:paraId="5B073035" w14:textId="77777777" w:rsidR="00CF050D" w:rsidRDefault="00CF050D" w:rsidP="00F61C7A">
            <w:pPr>
              <w:pStyle w:val="TAL"/>
            </w:pPr>
            <w:r>
              <w:t>3GPP TS 29.122 [</w:t>
            </w:r>
            <w:r w:rsidRPr="00465A81">
              <w:t>23</w:t>
            </w:r>
            <w:r>
              <w:t>]</w:t>
            </w:r>
          </w:p>
        </w:tc>
        <w:tc>
          <w:tcPr>
            <w:tcW w:w="2080" w:type="dxa"/>
          </w:tcPr>
          <w:p w14:paraId="3DD152EC" w14:textId="77777777" w:rsidR="00CF050D" w:rsidRPr="00465A81" w:rsidRDefault="00CF050D" w:rsidP="00F61C7A">
            <w:pPr>
              <w:pStyle w:val="TAL"/>
              <w:rPr>
                <w:rFonts w:cs="Arial"/>
                <w:szCs w:val="18"/>
              </w:rPr>
            </w:pPr>
            <w:r w:rsidRPr="00465A81">
              <w:rPr>
                <w:rFonts w:cs="Arial"/>
                <w:szCs w:val="18"/>
              </w:rPr>
              <w:t>Represents a time window.</w:t>
            </w:r>
          </w:p>
        </w:tc>
        <w:tc>
          <w:tcPr>
            <w:tcW w:w="1588" w:type="dxa"/>
          </w:tcPr>
          <w:p w14:paraId="2266F044" w14:textId="77777777" w:rsidR="00CF050D" w:rsidRPr="00465A81" w:rsidRDefault="00CF050D" w:rsidP="00F61C7A">
            <w:pPr>
              <w:pStyle w:val="TAL"/>
              <w:rPr>
                <w:rFonts w:cs="Arial"/>
                <w:szCs w:val="18"/>
              </w:rPr>
            </w:pPr>
          </w:p>
        </w:tc>
      </w:tr>
      <w:tr w:rsidR="00CF050D" w14:paraId="0D15A5D1" w14:textId="77777777" w:rsidTr="00F61C7A">
        <w:trPr>
          <w:jc w:val="center"/>
        </w:trPr>
        <w:tc>
          <w:tcPr>
            <w:tcW w:w="3178" w:type="dxa"/>
          </w:tcPr>
          <w:p w14:paraId="6F01C38C" w14:textId="77777777" w:rsidR="00CF050D" w:rsidRPr="00D276BF" w:rsidRDefault="00CF050D" w:rsidP="00F61C7A">
            <w:pPr>
              <w:pStyle w:val="TAL"/>
            </w:pPr>
            <w:r>
              <w:t>Uinteger</w:t>
            </w:r>
          </w:p>
        </w:tc>
        <w:tc>
          <w:tcPr>
            <w:tcW w:w="2578" w:type="dxa"/>
          </w:tcPr>
          <w:p w14:paraId="31B7BCA2" w14:textId="77777777" w:rsidR="00CF050D" w:rsidRDefault="00CF050D" w:rsidP="00F61C7A">
            <w:pPr>
              <w:pStyle w:val="TAL"/>
            </w:pPr>
            <w:r>
              <w:t>3GPP TS 29.571 [</w:t>
            </w:r>
            <w:r w:rsidRPr="00465A81">
              <w:t>17</w:t>
            </w:r>
            <w:r>
              <w:t>]</w:t>
            </w:r>
          </w:p>
        </w:tc>
        <w:tc>
          <w:tcPr>
            <w:tcW w:w="2080" w:type="dxa"/>
          </w:tcPr>
          <w:p w14:paraId="70CC668B" w14:textId="77777777" w:rsidR="00CF050D" w:rsidRPr="00465A81" w:rsidRDefault="00CF050D" w:rsidP="00F61C7A">
            <w:pPr>
              <w:pStyle w:val="TAL"/>
              <w:rPr>
                <w:rFonts w:cs="Arial"/>
                <w:szCs w:val="18"/>
              </w:rPr>
            </w:pPr>
            <w:r w:rsidRPr="00465A81">
              <w:rPr>
                <w:rFonts w:cs="Arial"/>
                <w:szCs w:val="18"/>
              </w:rPr>
              <w:t>Unsigned Integer.</w:t>
            </w:r>
          </w:p>
        </w:tc>
        <w:tc>
          <w:tcPr>
            <w:tcW w:w="1588" w:type="dxa"/>
          </w:tcPr>
          <w:p w14:paraId="6C86DE93" w14:textId="77777777" w:rsidR="00CF050D" w:rsidRPr="00465A81" w:rsidRDefault="00CF050D" w:rsidP="00F61C7A">
            <w:pPr>
              <w:pStyle w:val="TAL"/>
              <w:rPr>
                <w:rFonts w:cs="Arial"/>
                <w:szCs w:val="18"/>
              </w:rPr>
            </w:pPr>
          </w:p>
        </w:tc>
      </w:tr>
      <w:tr w:rsidR="00CF050D" w14:paraId="5D5B2A99" w14:textId="77777777" w:rsidTr="00F61C7A">
        <w:trPr>
          <w:jc w:val="center"/>
        </w:trPr>
        <w:tc>
          <w:tcPr>
            <w:tcW w:w="3178" w:type="dxa"/>
          </w:tcPr>
          <w:p w14:paraId="1286F282" w14:textId="77777777" w:rsidR="00CF050D" w:rsidRPr="00735F10" w:rsidRDefault="00CF050D" w:rsidP="00F61C7A">
            <w:pPr>
              <w:pStyle w:val="TAL"/>
            </w:pPr>
            <w:r>
              <w:t>Uri</w:t>
            </w:r>
          </w:p>
        </w:tc>
        <w:tc>
          <w:tcPr>
            <w:tcW w:w="2578" w:type="dxa"/>
          </w:tcPr>
          <w:p w14:paraId="5E1225D0" w14:textId="77777777" w:rsidR="00CF050D" w:rsidRDefault="00CF050D" w:rsidP="00F61C7A">
            <w:pPr>
              <w:pStyle w:val="TAL"/>
            </w:pPr>
            <w:r>
              <w:t>3GPP TS 29.571 [</w:t>
            </w:r>
            <w:r w:rsidRPr="00465A81">
              <w:t>17</w:t>
            </w:r>
            <w:r>
              <w:t>]</w:t>
            </w:r>
          </w:p>
        </w:tc>
        <w:tc>
          <w:tcPr>
            <w:tcW w:w="2080" w:type="dxa"/>
          </w:tcPr>
          <w:p w14:paraId="79418C6D" w14:textId="77777777" w:rsidR="00CF050D" w:rsidRPr="00465A81" w:rsidRDefault="00CF050D" w:rsidP="00F61C7A">
            <w:pPr>
              <w:pStyle w:val="TAL"/>
              <w:rPr>
                <w:rFonts w:cs="Arial"/>
                <w:szCs w:val="18"/>
              </w:rPr>
            </w:pPr>
            <w:r>
              <w:rPr>
                <w:rFonts w:cs="Arial"/>
                <w:szCs w:val="18"/>
              </w:rPr>
              <w:t>URI.</w:t>
            </w:r>
          </w:p>
        </w:tc>
        <w:tc>
          <w:tcPr>
            <w:tcW w:w="1588" w:type="dxa"/>
          </w:tcPr>
          <w:p w14:paraId="62B53911" w14:textId="77777777" w:rsidR="00CF050D" w:rsidRPr="00465A81" w:rsidRDefault="00CF050D" w:rsidP="00F61C7A">
            <w:pPr>
              <w:pStyle w:val="TAL"/>
              <w:rPr>
                <w:rFonts w:cs="Arial"/>
                <w:szCs w:val="18"/>
              </w:rPr>
            </w:pPr>
          </w:p>
        </w:tc>
      </w:tr>
    </w:tbl>
    <w:p w14:paraId="0D7E1F3B" w14:textId="77777777" w:rsidR="00CF050D" w:rsidRDefault="00CF050D" w:rsidP="00CF050D"/>
    <w:p w14:paraId="70B8B02C" w14:textId="04101A89"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D86746B" w14:textId="77777777" w:rsidR="00D626BB" w:rsidRDefault="00D626BB" w:rsidP="00D626BB">
      <w:pPr>
        <w:pStyle w:val="50"/>
      </w:pPr>
      <w:bookmarkStart w:id="84" w:name="_Toc151749023"/>
      <w:bookmarkStart w:id="85" w:name="_Toc148535716"/>
      <w:bookmarkStart w:id="86" w:name="_Toc138693987"/>
      <w:bookmarkStart w:id="87" w:name="_Toc133434804"/>
      <w:bookmarkStart w:id="88" w:name="_Toc120681617"/>
      <w:bookmarkStart w:id="89" w:name="_Toc114134678"/>
      <w:bookmarkStart w:id="90" w:name="_Toc112937921"/>
      <w:bookmarkStart w:id="91" w:name="_Toc104546874"/>
      <w:bookmarkStart w:id="92" w:name="_Toc100940008"/>
      <w:bookmarkStart w:id="93" w:name="_Toc97037799"/>
      <w:bookmarkStart w:id="94" w:name="_Toc97034922"/>
      <w:bookmarkStart w:id="95" w:name="_Toc94020391"/>
      <w:bookmarkStart w:id="96" w:name="_Toc72766462"/>
      <w:bookmarkStart w:id="97" w:name="_Toc72767029"/>
      <w:bookmarkStart w:id="98" w:name="_Toc81242825"/>
      <w:bookmarkStart w:id="99" w:name="_Toc89426606"/>
      <w:bookmarkStart w:id="100" w:name="_Toc73042481"/>
      <w:bookmarkStart w:id="101" w:name="_Toc170160765"/>
      <w:r>
        <w:lastRenderedPageBreak/>
        <w:t>5.1.4.2.2</w:t>
      </w:r>
      <w:r>
        <w:tab/>
        <w:t>Operation Definition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A2CF9F9" w14:textId="77777777" w:rsidR="00D626BB" w:rsidRDefault="00D626BB" w:rsidP="00D626BB">
      <w:r>
        <w:t>This operation shall support the re</w:t>
      </w:r>
      <w:r>
        <w:rPr>
          <w:lang w:val="en-US"/>
        </w:rPr>
        <w:t>quest</w:t>
      </w:r>
      <w:r>
        <w:t xml:space="preserve"> data structures shown in Table 5.1.4.2.2-1 and the response data structures and error codes specified in Tables 5.1.4.2.2-2.</w:t>
      </w:r>
    </w:p>
    <w:p w14:paraId="6A7E9BC6" w14:textId="77777777" w:rsidR="00D626BB" w:rsidRDefault="00D626BB" w:rsidP="00D626BB">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417"/>
        <w:gridCol w:w="1245"/>
        <w:gridCol w:w="6276"/>
      </w:tblGrid>
      <w:tr w:rsidR="00D626BB" w14:paraId="3872F5C3" w14:textId="77777777" w:rsidTr="004C072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162ADE5D" w14:textId="77777777" w:rsidR="00D626BB" w:rsidRDefault="00D626BB" w:rsidP="004C0723">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5A14AB0" w14:textId="77777777" w:rsidR="00D626BB" w:rsidRDefault="00D626BB" w:rsidP="004C0723">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7BAFE8F" w14:textId="77777777" w:rsidR="00D626BB" w:rsidRDefault="00D626BB" w:rsidP="004C0723">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C46566" w14:textId="77777777" w:rsidR="00D626BB" w:rsidRDefault="00D626BB" w:rsidP="004C0723">
            <w:pPr>
              <w:pStyle w:val="TAH"/>
            </w:pPr>
            <w:r>
              <w:t>Description</w:t>
            </w:r>
          </w:p>
        </w:tc>
      </w:tr>
      <w:tr w:rsidR="00D626BB" w14:paraId="791B4516" w14:textId="77777777" w:rsidTr="004C0723">
        <w:trPr>
          <w:jc w:val="center"/>
        </w:trPr>
        <w:tc>
          <w:tcPr>
            <w:tcW w:w="1603" w:type="dxa"/>
            <w:tcBorders>
              <w:top w:val="single" w:sz="6" w:space="0" w:color="auto"/>
              <w:left w:val="single" w:sz="6" w:space="0" w:color="auto"/>
              <w:bottom w:val="single" w:sz="6" w:space="0" w:color="000000"/>
              <w:right w:val="single" w:sz="6" w:space="0" w:color="auto"/>
            </w:tcBorders>
            <w:hideMark/>
          </w:tcPr>
          <w:p w14:paraId="2D4B0F7C" w14:textId="77777777" w:rsidR="00D626BB" w:rsidRDefault="00D626BB" w:rsidP="004C0723">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339DD320" w14:textId="77777777" w:rsidR="00D626BB" w:rsidRDefault="00D626BB" w:rsidP="004C0723">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8B94C9D" w14:textId="77777777" w:rsidR="00D626BB" w:rsidRDefault="00D626BB" w:rsidP="004C0723">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7BD02A6" w14:textId="77777777" w:rsidR="00D626BB" w:rsidRDefault="00D626BB" w:rsidP="004C0723">
            <w:pPr>
              <w:pStyle w:val="TAL"/>
            </w:pPr>
            <w:r>
              <w:t>Information about data subscription that is requested to be transferred.</w:t>
            </w:r>
          </w:p>
        </w:tc>
      </w:tr>
    </w:tbl>
    <w:p w14:paraId="26365255" w14:textId="77777777" w:rsidR="00D626BB" w:rsidRDefault="00D626BB" w:rsidP="00D626BB"/>
    <w:p w14:paraId="0D014BBE" w14:textId="77777777" w:rsidR="00D626BB" w:rsidRDefault="00D626BB" w:rsidP="00D626BB">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0"/>
        <w:gridCol w:w="1045"/>
        <w:gridCol w:w="5113"/>
      </w:tblGrid>
      <w:tr w:rsidR="00D626BB" w14:paraId="12C0C209" w14:textId="77777777" w:rsidTr="004C072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C368BB" w14:textId="77777777" w:rsidR="00D626BB" w:rsidRDefault="00D626BB" w:rsidP="004C072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49583F5" w14:textId="77777777" w:rsidR="00D626BB" w:rsidRDefault="00D626BB" w:rsidP="004C072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6F4266B" w14:textId="77777777" w:rsidR="00D626BB" w:rsidRDefault="00D626BB" w:rsidP="004C072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F72BD99" w14:textId="77777777" w:rsidR="00D626BB" w:rsidRDefault="00D626BB" w:rsidP="004C0723">
            <w:pPr>
              <w:pStyle w:val="TAH"/>
            </w:pPr>
            <w:r>
              <w:t>Response</w:t>
            </w:r>
          </w:p>
          <w:p w14:paraId="2FE0718C" w14:textId="77777777" w:rsidR="00D626BB" w:rsidRDefault="00D626BB" w:rsidP="004C072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070CEF7" w14:textId="77777777" w:rsidR="00D626BB" w:rsidRDefault="00D626BB" w:rsidP="004C0723">
            <w:pPr>
              <w:pStyle w:val="TAH"/>
            </w:pPr>
            <w:r>
              <w:t>Description</w:t>
            </w:r>
          </w:p>
        </w:tc>
      </w:tr>
      <w:tr w:rsidR="00D626BB" w14:paraId="000A0F51" w14:textId="77777777" w:rsidTr="004C0723">
        <w:trPr>
          <w:jc w:val="center"/>
        </w:trPr>
        <w:tc>
          <w:tcPr>
            <w:tcW w:w="825" w:type="pct"/>
            <w:tcBorders>
              <w:top w:val="single" w:sz="6" w:space="0" w:color="auto"/>
              <w:left w:val="single" w:sz="6" w:space="0" w:color="auto"/>
              <w:bottom w:val="single" w:sz="6" w:space="0" w:color="auto"/>
              <w:right w:val="single" w:sz="6" w:space="0" w:color="auto"/>
            </w:tcBorders>
            <w:hideMark/>
          </w:tcPr>
          <w:p w14:paraId="07E080C1" w14:textId="360881C4" w:rsidR="00D626BB" w:rsidRDefault="007B5024" w:rsidP="004C0723">
            <w:pPr>
              <w:pStyle w:val="TAL"/>
            </w:pPr>
            <w:ins w:id="102" w:author="ZTE" w:date="2024-07-23T15:54:00Z">
              <w:r>
                <w:t>DataTransferResp</w:t>
              </w:r>
            </w:ins>
            <w:del w:id="103" w:author="ZTE" w:date="2024-07-23T15:54:00Z">
              <w:r w:rsidR="00D626BB" w:rsidDel="007B5024">
                <w:delText>Uri</w:delText>
              </w:r>
            </w:del>
          </w:p>
        </w:tc>
        <w:tc>
          <w:tcPr>
            <w:tcW w:w="225" w:type="pct"/>
            <w:tcBorders>
              <w:top w:val="single" w:sz="6" w:space="0" w:color="auto"/>
              <w:left w:val="single" w:sz="6" w:space="0" w:color="auto"/>
              <w:bottom w:val="single" w:sz="6" w:space="0" w:color="auto"/>
              <w:right w:val="single" w:sz="6" w:space="0" w:color="auto"/>
            </w:tcBorders>
            <w:hideMark/>
          </w:tcPr>
          <w:p w14:paraId="4AB82968" w14:textId="77777777" w:rsidR="00D626BB" w:rsidRDefault="00D626BB" w:rsidP="004C0723">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6194497" w14:textId="77777777" w:rsidR="00D626BB" w:rsidRDefault="00D626BB" w:rsidP="004C0723">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6269051C" w14:textId="77777777" w:rsidR="00D626BB" w:rsidRDefault="00D626BB" w:rsidP="004C072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1F5DC1C" w14:textId="2E38F307" w:rsidR="00D626BB" w:rsidRDefault="00D626BB" w:rsidP="007B5024">
            <w:pPr>
              <w:pStyle w:val="TAL"/>
            </w:pPr>
            <w:r>
              <w:t>Successful transfer of a data subscription from the NF Service Consumer to the NF Service Producer</w:t>
            </w:r>
            <w:del w:id="104" w:author="ZTE" w:date="2024-07-23T15:54:00Z">
              <w:r w:rsidDel="007B5024">
                <w:delText>, with the response containing the Uri of the Individual DCCF Data Subscription resource that was created at the NF Service Producer</w:delText>
              </w:r>
            </w:del>
            <w:r>
              <w:t>.</w:t>
            </w:r>
          </w:p>
        </w:tc>
      </w:tr>
      <w:tr w:rsidR="00D626BB" w14:paraId="4A8FE1F8" w14:textId="77777777" w:rsidTr="004C072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CFA54B2" w14:textId="77777777" w:rsidR="00D626BB" w:rsidRDefault="00D626BB" w:rsidP="004C0723">
            <w:pPr>
              <w:pStyle w:val="TAN"/>
            </w:pPr>
            <w:r>
              <w:t>NOTE:</w:t>
            </w:r>
            <w:r>
              <w:tab/>
              <w:t>The mandatory HTTP error status code for the POST method listed in Table 5.1.7.1-1 of 3GPP TS 29.500 [4] also apply.</w:t>
            </w:r>
          </w:p>
        </w:tc>
      </w:tr>
    </w:tbl>
    <w:p w14:paraId="2E29D3C8" w14:textId="77777777" w:rsidR="00D626BB" w:rsidRDefault="00D626BB" w:rsidP="00BD1AED"/>
    <w:p w14:paraId="6B20AB0D" w14:textId="21BDF690"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66335AE" w14:textId="77777777" w:rsidR="004C0723" w:rsidRDefault="004C0723" w:rsidP="004C0723">
      <w:pPr>
        <w:pStyle w:val="50"/>
      </w:pPr>
      <w:bookmarkStart w:id="105" w:name="_Toc510696637"/>
      <w:bookmarkStart w:id="106" w:name="_Toc35971432"/>
      <w:bookmarkStart w:id="107" w:name="_Toc67903548"/>
      <w:bookmarkStart w:id="108" w:name="_Toc73173280"/>
      <w:bookmarkStart w:id="109" w:name="_Toc96959869"/>
      <w:bookmarkStart w:id="110" w:name="_Toc129247583"/>
      <w:bookmarkStart w:id="111" w:name="_Toc164863332"/>
      <w:bookmarkStart w:id="112" w:name="_Toc170160788"/>
      <w:r>
        <w:lastRenderedPageBreak/>
        <w:t>5.1.6.2.3</w:t>
      </w:r>
      <w:r>
        <w:tab/>
        <w:t xml:space="preserve">Type </w:t>
      </w:r>
      <w:r w:rsidRPr="00824EA2">
        <w:t>Ndccf</w:t>
      </w:r>
      <w:r>
        <w:t>Data</w:t>
      </w:r>
      <w:r w:rsidRPr="00824EA2">
        <w:t>Subscription</w:t>
      </w:r>
      <w:bookmarkEnd w:id="105"/>
      <w:bookmarkEnd w:id="106"/>
      <w:bookmarkEnd w:id="107"/>
      <w:bookmarkEnd w:id="108"/>
      <w:bookmarkEnd w:id="109"/>
      <w:bookmarkEnd w:id="110"/>
      <w:bookmarkEnd w:id="111"/>
      <w:bookmarkEnd w:id="112"/>
    </w:p>
    <w:p w14:paraId="170F24C3" w14:textId="77777777" w:rsidR="004C0723" w:rsidRDefault="004C0723" w:rsidP="004C0723">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4C0723" w14:paraId="2D4D3502" w14:textId="77777777" w:rsidTr="004C0723">
        <w:trPr>
          <w:jc w:val="center"/>
        </w:trPr>
        <w:tc>
          <w:tcPr>
            <w:tcW w:w="1701" w:type="dxa"/>
            <w:shd w:val="clear" w:color="auto" w:fill="C0C0C0"/>
            <w:hideMark/>
          </w:tcPr>
          <w:p w14:paraId="3B020A6E" w14:textId="77777777" w:rsidR="004C0723" w:rsidRDefault="004C0723" w:rsidP="004C0723">
            <w:pPr>
              <w:pStyle w:val="TAH"/>
            </w:pPr>
            <w:r>
              <w:lastRenderedPageBreak/>
              <w:t>Attribute name</w:t>
            </w:r>
          </w:p>
        </w:tc>
        <w:tc>
          <w:tcPr>
            <w:tcW w:w="1928" w:type="dxa"/>
            <w:shd w:val="clear" w:color="auto" w:fill="C0C0C0"/>
            <w:hideMark/>
          </w:tcPr>
          <w:p w14:paraId="585703A3" w14:textId="77777777" w:rsidR="004C0723" w:rsidRDefault="004C0723" w:rsidP="004C0723">
            <w:pPr>
              <w:pStyle w:val="TAH"/>
            </w:pPr>
            <w:r>
              <w:t>Data type</w:t>
            </w:r>
          </w:p>
        </w:tc>
        <w:tc>
          <w:tcPr>
            <w:tcW w:w="425" w:type="dxa"/>
            <w:shd w:val="clear" w:color="auto" w:fill="C0C0C0"/>
            <w:hideMark/>
          </w:tcPr>
          <w:p w14:paraId="1D3370B7" w14:textId="77777777" w:rsidR="004C0723" w:rsidRDefault="004C0723" w:rsidP="004C0723">
            <w:pPr>
              <w:pStyle w:val="TAH"/>
            </w:pPr>
            <w:r>
              <w:t>P</w:t>
            </w:r>
          </w:p>
        </w:tc>
        <w:tc>
          <w:tcPr>
            <w:tcW w:w="650" w:type="dxa"/>
            <w:shd w:val="clear" w:color="auto" w:fill="C0C0C0"/>
          </w:tcPr>
          <w:p w14:paraId="5977D08E" w14:textId="77777777" w:rsidR="004C0723" w:rsidRDefault="004C0723" w:rsidP="004C0723">
            <w:pPr>
              <w:pStyle w:val="TAH"/>
              <w:jc w:val="left"/>
            </w:pPr>
            <w:r>
              <w:t>Cardinality</w:t>
            </w:r>
          </w:p>
        </w:tc>
        <w:tc>
          <w:tcPr>
            <w:tcW w:w="3177" w:type="dxa"/>
            <w:shd w:val="clear" w:color="auto" w:fill="C0C0C0"/>
            <w:hideMark/>
          </w:tcPr>
          <w:p w14:paraId="6488BAA4" w14:textId="77777777" w:rsidR="004C0723" w:rsidRDefault="004C0723" w:rsidP="004C0723">
            <w:pPr>
              <w:pStyle w:val="TAH"/>
              <w:rPr>
                <w:rFonts w:cs="Arial"/>
                <w:szCs w:val="18"/>
              </w:rPr>
            </w:pPr>
            <w:r>
              <w:rPr>
                <w:rFonts w:cs="Arial"/>
                <w:szCs w:val="18"/>
              </w:rPr>
              <w:t>Description</w:t>
            </w:r>
          </w:p>
        </w:tc>
        <w:tc>
          <w:tcPr>
            <w:tcW w:w="1643" w:type="dxa"/>
            <w:shd w:val="clear" w:color="auto" w:fill="C0C0C0"/>
          </w:tcPr>
          <w:p w14:paraId="6C6D045C" w14:textId="77777777" w:rsidR="004C0723" w:rsidRDefault="004C0723" w:rsidP="004C0723">
            <w:pPr>
              <w:pStyle w:val="TAH"/>
              <w:rPr>
                <w:rFonts w:cs="Arial"/>
                <w:szCs w:val="18"/>
              </w:rPr>
            </w:pPr>
            <w:r>
              <w:rPr>
                <w:rFonts w:cs="Arial"/>
                <w:szCs w:val="18"/>
              </w:rPr>
              <w:t>Applicability</w:t>
            </w:r>
          </w:p>
        </w:tc>
      </w:tr>
      <w:tr w:rsidR="004C0723" w:rsidRPr="00FC6F83" w14:paraId="792322AB" w14:textId="77777777" w:rsidTr="004C0723">
        <w:trPr>
          <w:jc w:val="center"/>
        </w:trPr>
        <w:tc>
          <w:tcPr>
            <w:tcW w:w="1701" w:type="dxa"/>
            <w:shd w:val="clear" w:color="auto" w:fill="FFFFFF" w:themeFill="background1"/>
          </w:tcPr>
          <w:p w14:paraId="05F763AC" w14:textId="77777777" w:rsidR="004C0723" w:rsidRDefault="004C0723" w:rsidP="004C0723">
            <w:pPr>
              <w:pStyle w:val="TAL"/>
            </w:pPr>
            <w:r>
              <w:t>dataSub</w:t>
            </w:r>
          </w:p>
        </w:tc>
        <w:tc>
          <w:tcPr>
            <w:tcW w:w="1928" w:type="dxa"/>
            <w:shd w:val="clear" w:color="auto" w:fill="FFFFFF" w:themeFill="background1"/>
          </w:tcPr>
          <w:p w14:paraId="7EB77E12" w14:textId="77777777" w:rsidR="004C0723" w:rsidRDefault="004C0723" w:rsidP="004C0723">
            <w:pPr>
              <w:pStyle w:val="TAL"/>
            </w:pPr>
            <w:r>
              <w:t>DataSubscription</w:t>
            </w:r>
          </w:p>
        </w:tc>
        <w:tc>
          <w:tcPr>
            <w:tcW w:w="425" w:type="dxa"/>
            <w:shd w:val="clear" w:color="auto" w:fill="FFFFFF" w:themeFill="background1"/>
          </w:tcPr>
          <w:p w14:paraId="606C6868" w14:textId="77777777" w:rsidR="004C0723" w:rsidRDefault="004C0723" w:rsidP="004C0723">
            <w:pPr>
              <w:pStyle w:val="TAL"/>
              <w:jc w:val="center"/>
            </w:pPr>
            <w:r>
              <w:t>M</w:t>
            </w:r>
          </w:p>
        </w:tc>
        <w:tc>
          <w:tcPr>
            <w:tcW w:w="650" w:type="dxa"/>
            <w:shd w:val="clear" w:color="auto" w:fill="FFFFFF" w:themeFill="background1"/>
          </w:tcPr>
          <w:p w14:paraId="39EE3EF7" w14:textId="77777777" w:rsidR="004C0723" w:rsidRDefault="004C0723" w:rsidP="004C0723">
            <w:pPr>
              <w:pStyle w:val="TAL"/>
            </w:pPr>
            <w:r>
              <w:t>1</w:t>
            </w:r>
          </w:p>
        </w:tc>
        <w:tc>
          <w:tcPr>
            <w:tcW w:w="3177" w:type="dxa"/>
            <w:shd w:val="clear" w:color="auto" w:fill="FFFFFF" w:themeFill="background1"/>
          </w:tcPr>
          <w:p w14:paraId="03F253C3" w14:textId="77777777" w:rsidR="004C0723" w:rsidRDefault="004C0723" w:rsidP="004C0723">
            <w:pPr>
              <w:pStyle w:val="TAL"/>
            </w:pPr>
            <w:r>
              <w:t>Represents the requested events subscription.</w:t>
            </w:r>
          </w:p>
          <w:p w14:paraId="02842501" w14:textId="77777777" w:rsidR="004C0723" w:rsidRPr="00FC6F83" w:rsidRDefault="004C0723" w:rsidP="004C0723">
            <w:pPr>
              <w:pStyle w:val="TAL"/>
            </w:pPr>
            <w:r>
              <w:t>(NOTE 1)</w:t>
            </w:r>
          </w:p>
        </w:tc>
        <w:tc>
          <w:tcPr>
            <w:tcW w:w="1643" w:type="dxa"/>
            <w:shd w:val="clear" w:color="auto" w:fill="FFFFFF" w:themeFill="background1"/>
          </w:tcPr>
          <w:p w14:paraId="228C3D94" w14:textId="77777777" w:rsidR="004C0723" w:rsidRPr="00FC6F83" w:rsidRDefault="004C0723" w:rsidP="004C0723">
            <w:pPr>
              <w:pStyle w:val="TAL"/>
            </w:pPr>
          </w:p>
        </w:tc>
      </w:tr>
      <w:tr w:rsidR="004C0723" w14:paraId="1F380DC0" w14:textId="77777777" w:rsidTr="004C0723">
        <w:trPr>
          <w:jc w:val="center"/>
        </w:trPr>
        <w:tc>
          <w:tcPr>
            <w:tcW w:w="1701" w:type="dxa"/>
          </w:tcPr>
          <w:p w14:paraId="53F5EB0A" w14:textId="77777777" w:rsidR="004C0723" w:rsidRDefault="004C0723" w:rsidP="004C0723">
            <w:pPr>
              <w:pStyle w:val="TAL"/>
              <w:rPr>
                <w:noProof/>
                <w:lang w:eastAsia="zh-CN"/>
              </w:rPr>
            </w:pPr>
            <w:r>
              <w:rPr>
                <w:noProof/>
                <w:lang w:eastAsia="zh-CN"/>
              </w:rPr>
              <w:t>dataNotifUri</w:t>
            </w:r>
          </w:p>
        </w:tc>
        <w:tc>
          <w:tcPr>
            <w:tcW w:w="1928" w:type="dxa"/>
          </w:tcPr>
          <w:p w14:paraId="1C46AE49" w14:textId="77777777" w:rsidR="004C0723" w:rsidRDefault="004C0723" w:rsidP="004C0723">
            <w:pPr>
              <w:pStyle w:val="TAL"/>
              <w:rPr>
                <w:noProof/>
                <w:lang w:eastAsia="zh-CN"/>
              </w:rPr>
            </w:pPr>
            <w:r>
              <w:rPr>
                <w:noProof/>
                <w:lang w:eastAsia="zh-CN"/>
              </w:rPr>
              <w:t>Uri</w:t>
            </w:r>
          </w:p>
        </w:tc>
        <w:tc>
          <w:tcPr>
            <w:tcW w:w="425" w:type="dxa"/>
          </w:tcPr>
          <w:p w14:paraId="5E98DD37" w14:textId="77777777" w:rsidR="004C0723" w:rsidRDefault="004C0723" w:rsidP="004C0723">
            <w:pPr>
              <w:pStyle w:val="TAC"/>
            </w:pPr>
            <w:r>
              <w:t>M</w:t>
            </w:r>
          </w:p>
        </w:tc>
        <w:tc>
          <w:tcPr>
            <w:tcW w:w="650" w:type="dxa"/>
          </w:tcPr>
          <w:p w14:paraId="296B77C0" w14:textId="77777777" w:rsidR="004C0723" w:rsidRDefault="004C0723" w:rsidP="004C0723">
            <w:pPr>
              <w:pStyle w:val="TAL"/>
            </w:pPr>
            <w:r>
              <w:t>1</w:t>
            </w:r>
          </w:p>
        </w:tc>
        <w:tc>
          <w:tcPr>
            <w:tcW w:w="3177" w:type="dxa"/>
          </w:tcPr>
          <w:p w14:paraId="1ADDC264" w14:textId="77777777" w:rsidR="004C0723" w:rsidRDefault="004C0723" w:rsidP="004C0723">
            <w:pPr>
              <w:pStyle w:val="TAL"/>
              <w:rPr>
                <w:lang w:eastAsia="ja-JP"/>
              </w:rPr>
            </w:pPr>
            <w:r>
              <w:rPr>
                <w:lang w:eastAsia="ja-JP"/>
              </w:rPr>
              <w:t>Notification target address.</w:t>
            </w:r>
          </w:p>
        </w:tc>
        <w:tc>
          <w:tcPr>
            <w:tcW w:w="1643" w:type="dxa"/>
          </w:tcPr>
          <w:p w14:paraId="48772E4D" w14:textId="77777777" w:rsidR="004C0723" w:rsidRDefault="004C0723" w:rsidP="004C0723">
            <w:pPr>
              <w:pStyle w:val="TAL"/>
              <w:rPr>
                <w:rFonts w:cs="Arial"/>
                <w:szCs w:val="18"/>
              </w:rPr>
            </w:pPr>
          </w:p>
        </w:tc>
      </w:tr>
      <w:tr w:rsidR="004C0723" w14:paraId="3CA5BAD9" w14:textId="77777777" w:rsidTr="004C0723">
        <w:trPr>
          <w:jc w:val="center"/>
        </w:trPr>
        <w:tc>
          <w:tcPr>
            <w:tcW w:w="1701" w:type="dxa"/>
          </w:tcPr>
          <w:p w14:paraId="4474470E" w14:textId="77777777" w:rsidR="004C0723" w:rsidRDefault="004C0723" w:rsidP="004C0723">
            <w:pPr>
              <w:pStyle w:val="TAL"/>
              <w:rPr>
                <w:noProof/>
                <w:lang w:eastAsia="zh-CN"/>
              </w:rPr>
            </w:pPr>
            <w:r>
              <w:rPr>
                <w:noProof/>
                <w:lang w:eastAsia="zh-CN"/>
              </w:rPr>
              <w:t>dataNotifCorrId</w:t>
            </w:r>
          </w:p>
        </w:tc>
        <w:tc>
          <w:tcPr>
            <w:tcW w:w="1928" w:type="dxa"/>
          </w:tcPr>
          <w:p w14:paraId="3BD6C8CA" w14:textId="77777777" w:rsidR="004C0723" w:rsidRDefault="004C0723" w:rsidP="004C0723">
            <w:pPr>
              <w:pStyle w:val="TAL"/>
              <w:rPr>
                <w:noProof/>
                <w:lang w:eastAsia="zh-CN"/>
              </w:rPr>
            </w:pPr>
            <w:r>
              <w:rPr>
                <w:noProof/>
                <w:lang w:eastAsia="zh-CN"/>
              </w:rPr>
              <w:t>string</w:t>
            </w:r>
          </w:p>
        </w:tc>
        <w:tc>
          <w:tcPr>
            <w:tcW w:w="425" w:type="dxa"/>
          </w:tcPr>
          <w:p w14:paraId="39E1CC05" w14:textId="77777777" w:rsidR="004C0723" w:rsidRDefault="004C0723" w:rsidP="004C0723">
            <w:pPr>
              <w:pStyle w:val="TAC"/>
            </w:pPr>
            <w:r>
              <w:t>M</w:t>
            </w:r>
          </w:p>
        </w:tc>
        <w:tc>
          <w:tcPr>
            <w:tcW w:w="650" w:type="dxa"/>
          </w:tcPr>
          <w:p w14:paraId="265C9F1B" w14:textId="77777777" w:rsidR="004C0723" w:rsidRDefault="004C0723" w:rsidP="004C0723">
            <w:pPr>
              <w:pStyle w:val="TAL"/>
            </w:pPr>
            <w:r>
              <w:t>1</w:t>
            </w:r>
          </w:p>
        </w:tc>
        <w:tc>
          <w:tcPr>
            <w:tcW w:w="3177" w:type="dxa"/>
          </w:tcPr>
          <w:p w14:paraId="4A5086A1" w14:textId="77777777" w:rsidR="004C0723" w:rsidRDefault="004C0723" w:rsidP="004C0723">
            <w:pPr>
              <w:pStyle w:val="TAL"/>
              <w:rPr>
                <w:lang w:eastAsia="ja-JP"/>
              </w:rPr>
            </w:pPr>
            <w:r>
              <w:rPr>
                <w:lang w:eastAsia="ja-JP"/>
              </w:rPr>
              <w:t>Notification correlation identifier.</w:t>
            </w:r>
          </w:p>
        </w:tc>
        <w:tc>
          <w:tcPr>
            <w:tcW w:w="1643" w:type="dxa"/>
          </w:tcPr>
          <w:p w14:paraId="0E49B4B2" w14:textId="77777777" w:rsidR="004C0723" w:rsidRDefault="004C0723" w:rsidP="004C0723">
            <w:pPr>
              <w:pStyle w:val="TAL"/>
              <w:rPr>
                <w:rFonts w:cs="Arial"/>
                <w:szCs w:val="18"/>
              </w:rPr>
            </w:pPr>
          </w:p>
        </w:tc>
      </w:tr>
      <w:tr w:rsidR="004C0723" w14:paraId="75789DE4" w14:textId="77777777" w:rsidTr="004C0723">
        <w:trPr>
          <w:jc w:val="center"/>
        </w:trPr>
        <w:tc>
          <w:tcPr>
            <w:tcW w:w="1701" w:type="dxa"/>
          </w:tcPr>
          <w:p w14:paraId="3CFDFAC9" w14:textId="77777777" w:rsidR="004C0723" w:rsidRDefault="004C0723" w:rsidP="004C0723">
            <w:pPr>
              <w:pStyle w:val="TAL"/>
              <w:rPr>
                <w:noProof/>
                <w:lang w:eastAsia="zh-CN"/>
              </w:rPr>
            </w:pPr>
            <w:r>
              <w:rPr>
                <w:lang w:eastAsia="zh-CN"/>
              </w:rPr>
              <w:t>notifEndpoints</w:t>
            </w:r>
          </w:p>
        </w:tc>
        <w:tc>
          <w:tcPr>
            <w:tcW w:w="1928" w:type="dxa"/>
          </w:tcPr>
          <w:p w14:paraId="768AD6B2" w14:textId="77777777" w:rsidR="004C0723" w:rsidRDefault="004C0723" w:rsidP="004C0723">
            <w:pPr>
              <w:pStyle w:val="TAL"/>
              <w:rPr>
                <w:noProof/>
                <w:lang w:eastAsia="zh-CN"/>
              </w:rPr>
            </w:pPr>
            <w:r>
              <w:rPr>
                <w:noProof/>
                <w:lang w:eastAsia="zh-CN"/>
              </w:rPr>
              <w:t>array(</w:t>
            </w:r>
            <w:r>
              <w:t>NotifyEndpoint</w:t>
            </w:r>
            <w:r>
              <w:rPr>
                <w:noProof/>
                <w:lang w:eastAsia="zh-CN"/>
              </w:rPr>
              <w:t>)</w:t>
            </w:r>
          </w:p>
        </w:tc>
        <w:tc>
          <w:tcPr>
            <w:tcW w:w="425" w:type="dxa"/>
          </w:tcPr>
          <w:p w14:paraId="475B5729" w14:textId="77777777" w:rsidR="004C0723" w:rsidRDefault="004C0723" w:rsidP="004C0723">
            <w:pPr>
              <w:pStyle w:val="TAC"/>
            </w:pPr>
            <w:r>
              <w:rPr>
                <w:rFonts w:hint="eastAsia"/>
                <w:lang w:eastAsia="zh-CN"/>
              </w:rPr>
              <w:t>O</w:t>
            </w:r>
          </w:p>
        </w:tc>
        <w:tc>
          <w:tcPr>
            <w:tcW w:w="650" w:type="dxa"/>
          </w:tcPr>
          <w:p w14:paraId="162B9A56" w14:textId="77777777" w:rsidR="004C0723" w:rsidRDefault="004C0723" w:rsidP="004C0723">
            <w:pPr>
              <w:pStyle w:val="TAL"/>
            </w:pPr>
            <w:r>
              <w:t>1..N</w:t>
            </w:r>
          </w:p>
        </w:tc>
        <w:tc>
          <w:tcPr>
            <w:tcW w:w="3177" w:type="dxa"/>
          </w:tcPr>
          <w:p w14:paraId="21CC91F0" w14:textId="77777777" w:rsidR="004C0723" w:rsidRDefault="004C0723" w:rsidP="004C0723">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0075C9C" w14:textId="77777777" w:rsidR="004C0723" w:rsidRDefault="004C0723" w:rsidP="004C0723">
            <w:pPr>
              <w:pStyle w:val="TAL"/>
              <w:rPr>
                <w:rFonts w:cs="Arial"/>
                <w:szCs w:val="18"/>
              </w:rPr>
            </w:pPr>
            <w:r>
              <w:t>DataAnaCollect</w:t>
            </w:r>
          </w:p>
        </w:tc>
      </w:tr>
      <w:tr w:rsidR="004C0723" w14:paraId="0513D7E8" w14:textId="77777777" w:rsidTr="004C0723">
        <w:trPr>
          <w:jc w:val="center"/>
        </w:trPr>
        <w:tc>
          <w:tcPr>
            <w:tcW w:w="1701" w:type="dxa"/>
          </w:tcPr>
          <w:p w14:paraId="2F4E3023" w14:textId="77777777" w:rsidR="004C0723" w:rsidRDefault="004C0723" w:rsidP="004C0723">
            <w:pPr>
              <w:pStyle w:val="TAL"/>
              <w:rPr>
                <w:noProof/>
                <w:lang w:eastAsia="zh-CN"/>
              </w:rPr>
            </w:pPr>
            <w:r>
              <w:rPr>
                <w:noProof/>
                <w:lang w:eastAsia="zh-CN"/>
              </w:rPr>
              <w:t>formatInstruct</w:t>
            </w:r>
          </w:p>
        </w:tc>
        <w:tc>
          <w:tcPr>
            <w:tcW w:w="1928" w:type="dxa"/>
          </w:tcPr>
          <w:p w14:paraId="65996F60" w14:textId="77777777" w:rsidR="004C0723" w:rsidRDefault="004C0723" w:rsidP="004C0723">
            <w:pPr>
              <w:pStyle w:val="TAL"/>
              <w:rPr>
                <w:noProof/>
                <w:lang w:eastAsia="zh-CN"/>
              </w:rPr>
            </w:pPr>
            <w:r>
              <w:rPr>
                <w:noProof/>
                <w:lang w:eastAsia="zh-CN"/>
              </w:rPr>
              <w:t>FormattingInstruction</w:t>
            </w:r>
          </w:p>
        </w:tc>
        <w:tc>
          <w:tcPr>
            <w:tcW w:w="425" w:type="dxa"/>
          </w:tcPr>
          <w:p w14:paraId="4A52ACB6" w14:textId="77777777" w:rsidR="004C0723" w:rsidRDefault="004C0723" w:rsidP="004C0723">
            <w:pPr>
              <w:pStyle w:val="TAC"/>
            </w:pPr>
            <w:r>
              <w:t>O</w:t>
            </w:r>
          </w:p>
        </w:tc>
        <w:tc>
          <w:tcPr>
            <w:tcW w:w="650" w:type="dxa"/>
          </w:tcPr>
          <w:p w14:paraId="60B89F1A" w14:textId="77777777" w:rsidR="004C0723" w:rsidRDefault="004C0723" w:rsidP="004C0723">
            <w:pPr>
              <w:pStyle w:val="TAL"/>
            </w:pPr>
            <w:r>
              <w:t>0..1</w:t>
            </w:r>
          </w:p>
        </w:tc>
        <w:tc>
          <w:tcPr>
            <w:tcW w:w="3177" w:type="dxa"/>
          </w:tcPr>
          <w:p w14:paraId="25BC923F" w14:textId="77777777" w:rsidR="004C0723" w:rsidRDefault="004C0723" w:rsidP="004C0723">
            <w:pPr>
              <w:pStyle w:val="TAL"/>
              <w:rPr>
                <w:lang w:eastAsia="ja-JP"/>
              </w:rPr>
            </w:pPr>
            <w:r>
              <w:rPr>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4E4340A5" w14:textId="77777777" w:rsidR="004C0723" w:rsidRDefault="004C0723" w:rsidP="004C0723">
            <w:pPr>
              <w:pStyle w:val="TAL"/>
              <w:rPr>
                <w:rFonts w:cs="Arial"/>
                <w:szCs w:val="18"/>
              </w:rPr>
            </w:pPr>
          </w:p>
        </w:tc>
      </w:tr>
      <w:tr w:rsidR="004C0723" w14:paraId="6F496B95" w14:textId="77777777" w:rsidTr="004C0723">
        <w:trPr>
          <w:jc w:val="center"/>
        </w:trPr>
        <w:tc>
          <w:tcPr>
            <w:tcW w:w="1701" w:type="dxa"/>
          </w:tcPr>
          <w:p w14:paraId="654E8A37" w14:textId="77777777" w:rsidR="004C0723" w:rsidRDefault="004C0723" w:rsidP="004C0723">
            <w:pPr>
              <w:pStyle w:val="TAL"/>
              <w:rPr>
                <w:noProof/>
                <w:lang w:eastAsia="zh-CN"/>
              </w:rPr>
            </w:pPr>
            <w:r>
              <w:rPr>
                <w:noProof/>
                <w:lang w:eastAsia="zh-CN"/>
              </w:rPr>
              <w:t>procInstructs</w:t>
            </w:r>
          </w:p>
        </w:tc>
        <w:tc>
          <w:tcPr>
            <w:tcW w:w="1928" w:type="dxa"/>
          </w:tcPr>
          <w:p w14:paraId="11193CE5" w14:textId="77777777" w:rsidR="004C0723" w:rsidRDefault="004C0723" w:rsidP="004C0723">
            <w:pPr>
              <w:pStyle w:val="TAL"/>
              <w:rPr>
                <w:noProof/>
                <w:lang w:eastAsia="zh-CN"/>
              </w:rPr>
            </w:pPr>
            <w:r>
              <w:rPr>
                <w:noProof/>
                <w:lang w:eastAsia="zh-CN"/>
              </w:rPr>
              <w:t>array(ProcessingInstruction)</w:t>
            </w:r>
          </w:p>
        </w:tc>
        <w:tc>
          <w:tcPr>
            <w:tcW w:w="425" w:type="dxa"/>
          </w:tcPr>
          <w:p w14:paraId="1041D9A9" w14:textId="77777777" w:rsidR="004C0723" w:rsidRDefault="004C0723" w:rsidP="004C0723">
            <w:pPr>
              <w:pStyle w:val="TAC"/>
            </w:pPr>
            <w:r>
              <w:t>O</w:t>
            </w:r>
          </w:p>
        </w:tc>
        <w:tc>
          <w:tcPr>
            <w:tcW w:w="650" w:type="dxa"/>
          </w:tcPr>
          <w:p w14:paraId="4947F246" w14:textId="77777777" w:rsidR="004C0723" w:rsidRDefault="004C0723" w:rsidP="004C0723">
            <w:pPr>
              <w:pStyle w:val="TAL"/>
            </w:pPr>
            <w:r>
              <w:t>1..N</w:t>
            </w:r>
          </w:p>
        </w:tc>
        <w:tc>
          <w:tcPr>
            <w:tcW w:w="3177" w:type="dxa"/>
          </w:tcPr>
          <w:p w14:paraId="68264503" w14:textId="77777777" w:rsidR="004C0723" w:rsidRDefault="004C0723" w:rsidP="004C0723">
            <w:pPr>
              <w:pStyle w:val="TAL"/>
              <w:rPr>
                <w:lang w:eastAsia="ja-JP"/>
              </w:rPr>
            </w:pPr>
            <w:r>
              <w:rPr>
                <w:lang w:eastAsia="ja-JP"/>
              </w:rPr>
              <w:t>Processing instructions to be used for sending event notifications.</w:t>
            </w:r>
          </w:p>
        </w:tc>
        <w:tc>
          <w:tcPr>
            <w:tcW w:w="1643" w:type="dxa"/>
          </w:tcPr>
          <w:p w14:paraId="1F327F46" w14:textId="77777777" w:rsidR="004C0723" w:rsidRDefault="004C0723" w:rsidP="004C0723">
            <w:pPr>
              <w:pStyle w:val="TAL"/>
              <w:rPr>
                <w:rFonts w:cs="Arial"/>
                <w:szCs w:val="18"/>
              </w:rPr>
            </w:pPr>
          </w:p>
        </w:tc>
      </w:tr>
      <w:tr w:rsidR="004C0723" w14:paraId="769F7851" w14:textId="77777777" w:rsidTr="004C0723">
        <w:trPr>
          <w:jc w:val="center"/>
        </w:trPr>
        <w:tc>
          <w:tcPr>
            <w:tcW w:w="1701" w:type="dxa"/>
          </w:tcPr>
          <w:p w14:paraId="6EB11415" w14:textId="77777777" w:rsidR="004C0723" w:rsidRDefault="004C0723" w:rsidP="004C0723">
            <w:pPr>
              <w:pStyle w:val="TAL"/>
              <w:rPr>
                <w:noProof/>
                <w:lang w:eastAsia="zh-CN"/>
              </w:rPr>
            </w:pPr>
            <w:r>
              <w:t>targetNfId</w:t>
            </w:r>
          </w:p>
        </w:tc>
        <w:tc>
          <w:tcPr>
            <w:tcW w:w="1928" w:type="dxa"/>
          </w:tcPr>
          <w:p w14:paraId="1A5C6BA2" w14:textId="77777777" w:rsidR="004C0723" w:rsidRDefault="004C0723" w:rsidP="004C0723">
            <w:pPr>
              <w:pStyle w:val="TAL"/>
              <w:rPr>
                <w:noProof/>
                <w:lang w:eastAsia="zh-CN"/>
              </w:rPr>
            </w:pPr>
            <w:r>
              <w:t>NfInstanceId</w:t>
            </w:r>
          </w:p>
        </w:tc>
        <w:tc>
          <w:tcPr>
            <w:tcW w:w="425" w:type="dxa"/>
          </w:tcPr>
          <w:p w14:paraId="6699DF05" w14:textId="77777777" w:rsidR="004C0723" w:rsidRDefault="004C0723" w:rsidP="004C0723">
            <w:pPr>
              <w:pStyle w:val="TAC"/>
            </w:pPr>
            <w:r>
              <w:t>O</w:t>
            </w:r>
          </w:p>
        </w:tc>
        <w:tc>
          <w:tcPr>
            <w:tcW w:w="650" w:type="dxa"/>
          </w:tcPr>
          <w:p w14:paraId="380DB35C" w14:textId="77777777" w:rsidR="004C0723" w:rsidRDefault="004C0723" w:rsidP="004C0723">
            <w:pPr>
              <w:pStyle w:val="TAL"/>
            </w:pPr>
            <w:r>
              <w:rPr>
                <w:lang w:val="el-GR"/>
              </w:rPr>
              <w:t>0..</w:t>
            </w:r>
            <w:r>
              <w:t>1</w:t>
            </w:r>
          </w:p>
        </w:tc>
        <w:tc>
          <w:tcPr>
            <w:tcW w:w="3177" w:type="dxa"/>
          </w:tcPr>
          <w:p w14:paraId="00A6A386" w14:textId="77777777" w:rsidR="004C0723" w:rsidRDefault="004C0723" w:rsidP="004C0723">
            <w:pPr>
              <w:pStyle w:val="TAL"/>
              <w:rPr>
                <w:lang w:eastAsia="ja-JP"/>
              </w:rPr>
            </w:pPr>
            <w:r>
              <w:t>Data Producer NF instance identifier to which the DCCF shall create the requested subscription. (NOTE 3)</w:t>
            </w:r>
          </w:p>
        </w:tc>
        <w:tc>
          <w:tcPr>
            <w:tcW w:w="1643" w:type="dxa"/>
          </w:tcPr>
          <w:p w14:paraId="13DBE9A7" w14:textId="77777777" w:rsidR="004C0723" w:rsidRDefault="004C0723" w:rsidP="004C0723">
            <w:pPr>
              <w:pStyle w:val="TAL"/>
              <w:rPr>
                <w:rFonts w:cs="Arial"/>
                <w:szCs w:val="18"/>
              </w:rPr>
            </w:pPr>
          </w:p>
        </w:tc>
      </w:tr>
      <w:tr w:rsidR="004C0723" w14:paraId="3896B5C4" w14:textId="77777777" w:rsidTr="004C0723">
        <w:trPr>
          <w:jc w:val="center"/>
        </w:trPr>
        <w:tc>
          <w:tcPr>
            <w:tcW w:w="1701" w:type="dxa"/>
          </w:tcPr>
          <w:p w14:paraId="5ED7C029" w14:textId="77777777" w:rsidR="004C0723" w:rsidRDefault="004C0723" w:rsidP="004C0723">
            <w:pPr>
              <w:pStyle w:val="TAL"/>
              <w:rPr>
                <w:noProof/>
                <w:lang w:eastAsia="zh-CN"/>
              </w:rPr>
            </w:pPr>
            <w:r>
              <w:t>targetNfSetId</w:t>
            </w:r>
          </w:p>
        </w:tc>
        <w:tc>
          <w:tcPr>
            <w:tcW w:w="1928" w:type="dxa"/>
          </w:tcPr>
          <w:p w14:paraId="15F3C960" w14:textId="77777777" w:rsidR="004C0723" w:rsidRDefault="004C0723" w:rsidP="004C0723">
            <w:pPr>
              <w:pStyle w:val="TAL"/>
              <w:rPr>
                <w:noProof/>
                <w:lang w:eastAsia="zh-CN"/>
              </w:rPr>
            </w:pPr>
            <w:r>
              <w:t>NfSetId</w:t>
            </w:r>
          </w:p>
        </w:tc>
        <w:tc>
          <w:tcPr>
            <w:tcW w:w="425" w:type="dxa"/>
          </w:tcPr>
          <w:p w14:paraId="4481319B" w14:textId="77777777" w:rsidR="004C0723" w:rsidRDefault="004C0723" w:rsidP="004C0723">
            <w:pPr>
              <w:pStyle w:val="TAC"/>
            </w:pPr>
            <w:r>
              <w:t>O</w:t>
            </w:r>
          </w:p>
        </w:tc>
        <w:tc>
          <w:tcPr>
            <w:tcW w:w="650" w:type="dxa"/>
          </w:tcPr>
          <w:p w14:paraId="2B58D6F5" w14:textId="77777777" w:rsidR="004C0723" w:rsidRDefault="004C0723" w:rsidP="004C0723">
            <w:pPr>
              <w:pStyle w:val="TAL"/>
            </w:pPr>
            <w:r>
              <w:rPr>
                <w:lang w:val="el-GR"/>
              </w:rPr>
              <w:t>0..</w:t>
            </w:r>
            <w:r>
              <w:t>1</w:t>
            </w:r>
          </w:p>
        </w:tc>
        <w:tc>
          <w:tcPr>
            <w:tcW w:w="3177" w:type="dxa"/>
          </w:tcPr>
          <w:p w14:paraId="0A3B5212" w14:textId="77777777" w:rsidR="004C0723" w:rsidRDefault="004C0723" w:rsidP="004C0723">
            <w:pPr>
              <w:pStyle w:val="TAL"/>
              <w:rPr>
                <w:lang w:eastAsia="ja-JP"/>
              </w:rPr>
            </w:pPr>
            <w:r>
              <w:t>Data Producer NF set identifier to which the DCCF shall create the requested subscription. (NOTE 3)</w:t>
            </w:r>
          </w:p>
        </w:tc>
        <w:tc>
          <w:tcPr>
            <w:tcW w:w="1643" w:type="dxa"/>
          </w:tcPr>
          <w:p w14:paraId="20C82095" w14:textId="77777777" w:rsidR="004C0723" w:rsidRDefault="004C0723" w:rsidP="004C0723">
            <w:pPr>
              <w:pStyle w:val="TAL"/>
              <w:rPr>
                <w:rFonts w:cs="Arial"/>
                <w:szCs w:val="18"/>
              </w:rPr>
            </w:pPr>
          </w:p>
        </w:tc>
      </w:tr>
      <w:tr w:rsidR="004C0723" w14:paraId="766B236E" w14:textId="77777777" w:rsidTr="004C0723">
        <w:trPr>
          <w:jc w:val="center"/>
        </w:trPr>
        <w:tc>
          <w:tcPr>
            <w:tcW w:w="1701" w:type="dxa"/>
          </w:tcPr>
          <w:p w14:paraId="08C7FE8B" w14:textId="77777777" w:rsidR="004C0723" w:rsidRDefault="004C0723" w:rsidP="004C0723">
            <w:pPr>
              <w:pStyle w:val="TAL"/>
            </w:pPr>
            <w:r>
              <w:t>adrfId</w:t>
            </w:r>
          </w:p>
        </w:tc>
        <w:tc>
          <w:tcPr>
            <w:tcW w:w="1928" w:type="dxa"/>
          </w:tcPr>
          <w:p w14:paraId="7B7CC1E8" w14:textId="77777777" w:rsidR="004C0723" w:rsidRDefault="004C0723" w:rsidP="004C0723">
            <w:pPr>
              <w:pStyle w:val="TAL"/>
            </w:pPr>
            <w:r>
              <w:t>NfInstanceId</w:t>
            </w:r>
          </w:p>
        </w:tc>
        <w:tc>
          <w:tcPr>
            <w:tcW w:w="425" w:type="dxa"/>
          </w:tcPr>
          <w:p w14:paraId="7C27CFF2" w14:textId="77777777" w:rsidR="004C0723" w:rsidRDefault="004C0723" w:rsidP="004C0723">
            <w:pPr>
              <w:pStyle w:val="TAC"/>
            </w:pPr>
            <w:r>
              <w:t>O</w:t>
            </w:r>
          </w:p>
        </w:tc>
        <w:tc>
          <w:tcPr>
            <w:tcW w:w="650" w:type="dxa"/>
          </w:tcPr>
          <w:p w14:paraId="1E61820F" w14:textId="77777777" w:rsidR="004C0723" w:rsidRDefault="004C0723" w:rsidP="004C0723">
            <w:pPr>
              <w:pStyle w:val="TAL"/>
              <w:rPr>
                <w:lang w:val="el-GR"/>
              </w:rPr>
            </w:pPr>
            <w:r>
              <w:rPr>
                <w:lang w:val="de-DE"/>
              </w:rPr>
              <w:t>0..1</w:t>
            </w:r>
          </w:p>
        </w:tc>
        <w:tc>
          <w:tcPr>
            <w:tcW w:w="3177" w:type="dxa"/>
          </w:tcPr>
          <w:p w14:paraId="1DC738C4" w14:textId="77777777" w:rsidR="004C0723" w:rsidRDefault="004C0723" w:rsidP="004C0723">
            <w:pPr>
              <w:pStyle w:val="TAL"/>
            </w:pPr>
            <w:r>
              <w:t>Identifier of the ADRF to be used by the DCCF.</w:t>
            </w:r>
          </w:p>
          <w:p w14:paraId="7ED97D55" w14:textId="77777777" w:rsidR="004C0723" w:rsidRDefault="004C0723" w:rsidP="004C0723">
            <w:pPr>
              <w:pStyle w:val="TAL"/>
            </w:pPr>
            <w:r>
              <w:t>If the subscription is for runtime data (i.e. the "timePeriod" attribute is either absent or contains a time window in the future) then the DCCF shall store the notifications in this ADRF.</w:t>
            </w:r>
          </w:p>
          <w:p w14:paraId="78AA26AD" w14:textId="77777777" w:rsidR="004C0723" w:rsidRDefault="004C0723" w:rsidP="004C0723">
            <w:pPr>
              <w:pStyle w:val="TAL"/>
            </w:pPr>
            <w:r>
              <w:t>If the subscription is for historical data (i.e. the "timePeriod" attribute contains a time window in the past) then the DCCF shall retrieve the data from this ADRF. (NOTE 3)</w:t>
            </w:r>
          </w:p>
        </w:tc>
        <w:tc>
          <w:tcPr>
            <w:tcW w:w="1643" w:type="dxa"/>
          </w:tcPr>
          <w:p w14:paraId="329AC458" w14:textId="77777777" w:rsidR="004C0723" w:rsidRDefault="004C0723" w:rsidP="004C0723">
            <w:pPr>
              <w:pStyle w:val="TAL"/>
              <w:rPr>
                <w:rFonts w:cs="Arial"/>
                <w:szCs w:val="18"/>
              </w:rPr>
            </w:pPr>
          </w:p>
        </w:tc>
      </w:tr>
      <w:tr w:rsidR="004C0723" w14:paraId="0F399D41" w14:textId="77777777" w:rsidTr="004C0723">
        <w:trPr>
          <w:jc w:val="center"/>
        </w:trPr>
        <w:tc>
          <w:tcPr>
            <w:tcW w:w="1701" w:type="dxa"/>
          </w:tcPr>
          <w:p w14:paraId="073B2D66" w14:textId="77777777" w:rsidR="004C0723" w:rsidRDefault="004C0723" w:rsidP="004C0723">
            <w:pPr>
              <w:pStyle w:val="TAL"/>
            </w:pPr>
            <w:r>
              <w:t>adrfSetId</w:t>
            </w:r>
          </w:p>
        </w:tc>
        <w:tc>
          <w:tcPr>
            <w:tcW w:w="1928" w:type="dxa"/>
          </w:tcPr>
          <w:p w14:paraId="04494E0B" w14:textId="77777777" w:rsidR="004C0723" w:rsidRDefault="004C0723" w:rsidP="004C0723">
            <w:pPr>
              <w:pStyle w:val="TAL"/>
            </w:pPr>
            <w:r>
              <w:t>NfSetId</w:t>
            </w:r>
          </w:p>
        </w:tc>
        <w:tc>
          <w:tcPr>
            <w:tcW w:w="425" w:type="dxa"/>
          </w:tcPr>
          <w:p w14:paraId="0B43A104" w14:textId="77777777" w:rsidR="004C0723" w:rsidRDefault="004C0723" w:rsidP="004C0723">
            <w:pPr>
              <w:pStyle w:val="TAC"/>
            </w:pPr>
            <w:r>
              <w:t>O</w:t>
            </w:r>
          </w:p>
        </w:tc>
        <w:tc>
          <w:tcPr>
            <w:tcW w:w="650" w:type="dxa"/>
          </w:tcPr>
          <w:p w14:paraId="3C84BF97" w14:textId="77777777" w:rsidR="004C0723" w:rsidRDefault="004C0723" w:rsidP="004C0723">
            <w:pPr>
              <w:pStyle w:val="TAL"/>
              <w:rPr>
                <w:lang w:val="el-GR"/>
              </w:rPr>
            </w:pPr>
            <w:r>
              <w:rPr>
                <w:lang w:val="de-DE"/>
              </w:rPr>
              <w:t>0..1</w:t>
            </w:r>
          </w:p>
        </w:tc>
        <w:tc>
          <w:tcPr>
            <w:tcW w:w="3177" w:type="dxa"/>
          </w:tcPr>
          <w:p w14:paraId="4BB6D2FB" w14:textId="77777777" w:rsidR="004C0723" w:rsidRDefault="004C0723" w:rsidP="004C0723">
            <w:pPr>
              <w:pStyle w:val="TAL"/>
            </w:pPr>
            <w:r>
              <w:t>Identifier of the ADRF Set to be used by the DCCF.</w:t>
            </w:r>
          </w:p>
          <w:p w14:paraId="3FC8B9D4" w14:textId="77777777" w:rsidR="004C0723" w:rsidRDefault="004C0723" w:rsidP="004C0723">
            <w:pPr>
              <w:pStyle w:val="TAL"/>
            </w:pPr>
            <w:r>
              <w:t>If the subscription is for runtime data (i.e. the "timePeriod" attribute is either absent or contains a time window in the future) then the DCCF shall store the notifications in this ADRF Set.</w:t>
            </w:r>
          </w:p>
          <w:p w14:paraId="128DE145" w14:textId="77777777" w:rsidR="004C0723" w:rsidRDefault="004C0723" w:rsidP="004C0723">
            <w:pPr>
              <w:pStyle w:val="TAL"/>
            </w:pPr>
            <w:r>
              <w:t>If the subscription is for historical data (i.e. the "timePeriod" attribute contains a time window in the past) then the DCCF shall retrieve the data from this ADRF Set. (NOTE 3)</w:t>
            </w:r>
          </w:p>
        </w:tc>
        <w:tc>
          <w:tcPr>
            <w:tcW w:w="1643" w:type="dxa"/>
          </w:tcPr>
          <w:p w14:paraId="6807D314" w14:textId="77777777" w:rsidR="004C0723" w:rsidRDefault="004C0723" w:rsidP="004C0723">
            <w:pPr>
              <w:pStyle w:val="TAL"/>
              <w:rPr>
                <w:rFonts w:cs="Arial"/>
                <w:szCs w:val="18"/>
              </w:rPr>
            </w:pPr>
          </w:p>
        </w:tc>
      </w:tr>
      <w:tr w:rsidR="004C0723" w14:paraId="4781C7B5" w14:textId="77777777" w:rsidTr="004C0723">
        <w:trPr>
          <w:jc w:val="center"/>
        </w:trPr>
        <w:tc>
          <w:tcPr>
            <w:tcW w:w="1701" w:type="dxa"/>
          </w:tcPr>
          <w:p w14:paraId="30528B2D" w14:textId="77777777" w:rsidR="004C0723" w:rsidRPr="00B5562A" w:rsidRDefault="004C0723" w:rsidP="004C0723">
            <w:pPr>
              <w:pStyle w:val="TAL"/>
            </w:pPr>
            <w:r>
              <w:rPr>
                <w:rFonts w:hint="eastAsia"/>
                <w:lang w:eastAsia="zh-CN"/>
              </w:rPr>
              <w:t>s</w:t>
            </w:r>
            <w:r>
              <w:rPr>
                <w:lang w:eastAsia="zh-CN"/>
              </w:rPr>
              <w:t>toreInd</w:t>
            </w:r>
          </w:p>
        </w:tc>
        <w:tc>
          <w:tcPr>
            <w:tcW w:w="1928" w:type="dxa"/>
          </w:tcPr>
          <w:p w14:paraId="69B1F88A" w14:textId="77777777" w:rsidR="004C0723" w:rsidRDefault="004C0723" w:rsidP="004C0723">
            <w:pPr>
              <w:pStyle w:val="TAL"/>
            </w:pPr>
            <w:r>
              <w:rPr>
                <w:rFonts w:hint="eastAsia"/>
                <w:noProof/>
                <w:lang w:eastAsia="zh-CN"/>
              </w:rPr>
              <w:t>b</w:t>
            </w:r>
            <w:r>
              <w:rPr>
                <w:noProof/>
                <w:lang w:eastAsia="zh-CN"/>
              </w:rPr>
              <w:t>oolean</w:t>
            </w:r>
          </w:p>
        </w:tc>
        <w:tc>
          <w:tcPr>
            <w:tcW w:w="425" w:type="dxa"/>
          </w:tcPr>
          <w:p w14:paraId="6B98B300" w14:textId="77777777" w:rsidR="004C0723" w:rsidRDefault="004C0723" w:rsidP="004C0723">
            <w:pPr>
              <w:pStyle w:val="TAC"/>
            </w:pPr>
            <w:r>
              <w:rPr>
                <w:noProof/>
                <w:lang w:eastAsia="zh-CN"/>
              </w:rPr>
              <w:t>C</w:t>
            </w:r>
          </w:p>
        </w:tc>
        <w:tc>
          <w:tcPr>
            <w:tcW w:w="650" w:type="dxa"/>
          </w:tcPr>
          <w:p w14:paraId="5C180447" w14:textId="77777777" w:rsidR="004C0723" w:rsidRDefault="004C0723" w:rsidP="004C0723">
            <w:pPr>
              <w:pStyle w:val="TAL"/>
            </w:pPr>
            <w:r>
              <w:rPr>
                <w:rFonts w:hint="eastAsia"/>
                <w:noProof/>
                <w:lang w:eastAsia="zh-CN"/>
              </w:rPr>
              <w:t>0</w:t>
            </w:r>
            <w:r>
              <w:rPr>
                <w:noProof/>
                <w:lang w:eastAsia="zh-CN"/>
              </w:rPr>
              <w:t>..1</w:t>
            </w:r>
          </w:p>
        </w:tc>
        <w:tc>
          <w:tcPr>
            <w:tcW w:w="3177" w:type="dxa"/>
          </w:tcPr>
          <w:p w14:paraId="20690C9C" w14:textId="77777777" w:rsidR="004C0723" w:rsidRDefault="004C0723" w:rsidP="004C0723">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"adrfId" and "adrfSetId" attributes are</w:t>
            </w:r>
            <w:r>
              <w:rPr>
                <w:lang w:eastAsia="zh-CN"/>
              </w:rPr>
              <w:t xml:space="preserve"> not provided. The default value is "false".</w:t>
            </w:r>
          </w:p>
        </w:tc>
        <w:tc>
          <w:tcPr>
            <w:tcW w:w="1643" w:type="dxa"/>
          </w:tcPr>
          <w:p w14:paraId="791576F7" w14:textId="77777777" w:rsidR="004C0723" w:rsidRDefault="004C0723" w:rsidP="004C0723">
            <w:pPr>
              <w:pStyle w:val="TAL"/>
              <w:rPr>
                <w:rFonts w:cs="Arial"/>
                <w:szCs w:val="18"/>
              </w:rPr>
            </w:pPr>
            <w:r>
              <w:t>DataAnaCollect</w:t>
            </w:r>
          </w:p>
        </w:tc>
      </w:tr>
      <w:tr w:rsidR="004C0723" w:rsidRPr="00DF7D08" w14:paraId="6676CC14" w14:textId="77777777" w:rsidTr="004C0723">
        <w:trPr>
          <w:jc w:val="center"/>
        </w:trPr>
        <w:tc>
          <w:tcPr>
            <w:tcW w:w="1701" w:type="dxa"/>
          </w:tcPr>
          <w:p w14:paraId="58D74CD5" w14:textId="77777777" w:rsidR="004C0723" w:rsidRPr="00DF7D08" w:rsidRDefault="004C0723" w:rsidP="004C0723">
            <w:pPr>
              <w:keepNext/>
              <w:keepLines/>
              <w:spacing w:after="0"/>
              <w:rPr>
                <w:rFonts w:ascii="Arial" w:hAnsi="Arial"/>
                <w:sz w:val="18"/>
                <w:lang w:eastAsia="zh-CN"/>
              </w:rPr>
            </w:pPr>
            <w:r>
              <w:rPr>
                <w:rFonts w:ascii="Arial" w:hAnsi="Arial"/>
                <w:sz w:val="18"/>
              </w:rPr>
              <w:t>storeHandl</w:t>
            </w:r>
          </w:p>
        </w:tc>
        <w:tc>
          <w:tcPr>
            <w:tcW w:w="1928" w:type="dxa"/>
          </w:tcPr>
          <w:p w14:paraId="56AB7EAA" w14:textId="77777777" w:rsidR="004C0723" w:rsidRPr="00DF7D08" w:rsidRDefault="004C0723" w:rsidP="004C0723">
            <w:pPr>
              <w:keepNext/>
              <w:keepLines/>
              <w:spacing w:after="0"/>
              <w:rPr>
                <w:rFonts w:ascii="Arial" w:hAnsi="Arial"/>
                <w:noProof/>
                <w:sz w:val="18"/>
                <w:lang w:eastAsia="zh-CN"/>
              </w:rPr>
            </w:pPr>
            <w:r>
              <w:rPr>
                <w:rFonts w:ascii="Arial" w:hAnsi="Arial"/>
                <w:sz w:val="18"/>
              </w:rPr>
              <w:t>StorageHandlingInformation</w:t>
            </w:r>
          </w:p>
        </w:tc>
        <w:tc>
          <w:tcPr>
            <w:tcW w:w="425" w:type="dxa"/>
          </w:tcPr>
          <w:p w14:paraId="0C272032" w14:textId="77777777" w:rsidR="004C0723" w:rsidRPr="00DF7D08" w:rsidRDefault="004C0723" w:rsidP="004C0723">
            <w:pPr>
              <w:keepNext/>
              <w:keepLines/>
              <w:spacing w:after="0"/>
              <w:jc w:val="center"/>
              <w:rPr>
                <w:rFonts w:ascii="Arial" w:hAnsi="Arial"/>
                <w:noProof/>
                <w:sz w:val="18"/>
                <w:lang w:eastAsia="zh-CN"/>
              </w:rPr>
            </w:pPr>
            <w:r>
              <w:rPr>
                <w:rFonts w:ascii="Arial" w:hAnsi="Arial"/>
                <w:sz w:val="18"/>
              </w:rPr>
              <w:t>O</w:t>
            </w:r>
          </w:p>
        </w:tc>
        <w:tc>
          <w:tcPr>
            <w:tcW w:w="650" w:type="dxa"/>
          </w:tcPr>
          <w:p w14:paraId="540AC8DF" w14:textId="77777777" w:rsidR="004C0723" w:rsidRPr="00DF7D08" w:rsidRDefault="004C0723" w:rsidP="004C0723">
            <w:pPr>
              <w:keepNext/>
              <w:keepLines/>
              <w:spacing w:after="0"/>
              <w:rPr>
                <w:rFonts w:ascii="Arial" w:hAnsi="Arial"/>
                <w:noProof/>
                <w:sz w:val="18"/>
                <w:lang w:eastAsia="zh-CN"/>
              </w:rPr>
            </w:pPr>
            <w:r>
              <w:rPr>
                <w:rFonts w:ascii="Arial" w:hAnsi="Arial"/>
                <w:sz w:val="18"/>
              </w:rPr>
              <w:t>0..1</w:t>
            </w:r>
          </w:p>
        </w:tc>
        <w:tc>
          <w:tcPr>
            <w:tcW w:w="3177" w:type="dxa"/>
          </w:tcPr>
          <w:p w14:paraId="3CC90162" w14:textId="77777777" w:rsidR="004C0723" w:rsidRPr="00DF7D08" w:rsidRDefault="004C0723" w:rsidP="004C0723">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0646D570" w14:textId="77777777" w:rsidR="004C0723" w:rsidRPr="00DF7D08" w:rsidRDefault="004C0723" w:rsidP="004C0723">
            <w:pPr>
              <w:keepNext/>
              <w:keepLines/>
              <w:spacing w:after="0"/>
              <w:rPr>
                <w:rFonts w:ascii="Arial" w:hAnsi="Arial"/>
                <w:sz w:val="18"/>
              </w:rPr>
            </w:pPr>
            <w:r>
              <w:rPr>
                <w:rFonts w:ascii="Arial" w:hAnsi="Arial" w:cs="Arial"/>
                <w:sz w:val="18"/>
                <w:szCs w:val="18"/>
              </w:rPr>
              <w:t>EnhDataMgmt</w:t>
            </w:r>
          </w:p>
        </w:tc>
      </w:tr>
      <w:tr w:rsidR="004C0723" w:rsidRPr="00D516C6" w14:paraId="38B0A495" w14:textId="77777777" w:rsidTr="004C0723">
        <w:trPr>
          <w:jc w:val="center"/>
        </w:trPr>
        <w:tc>
          <w:tcPr>
            <w:tcW w:w="1701" w:type="dxa"/>
          </w:tcPr>
          <w:p w14:paraId="7680036A" w14:textId="77777777" w:rsidR="004C0723" w:rsidRPr="00D516C6" w:rsidRDefault="004C0723" w:rsidP="004C0723">
            <w:pPr>
              <w:keepNext/>
              <w:keepLines/>
              <w:spacing w:after="0"/>
              <w:rPr>
                <w:rFonts w:ascii="Arial" w:hAnsi="Arial"/>
                <w:sz w:val="18"/>
                <w:lang w:eastAsia="zh-CN"/>
              </w:rPr>
            </w:pPr>
            <w:r>
              <w:rPr>
                <w:rFonts w:ascii="Arial" w:hAnsi="Arial"/>
                <w:sz w:val="18"/>
                <w:lang w:eastAsia="zh-CN"/>
              </w:rPr>
              <w:t>immReport</w:t>
            </w:r>
          </w:p>
        </w:tc>
        <w:tc>
          <w:tcPr>
            <w:tcW w:w="1928" w:type="dxa"/>
          </w:tcPr>
          <w:p w14:paraId="280FE5C8" w14:textId="77777777" w:rsidR="004C0723" w:rsidRPr="00D516C6" w:rsidRDefault="004C0723" w:rsidP="004C0723">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4EEEF45" w14:textId="77777777" w:rsidR="004C0723" w:rsidRPr="00D516C6" w:rsidRDefault="004C0723" w:rsidP="004C0723">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D5DD3BA" w14:textId="77777777" w:rsidR="004C0723" w:rsidRPr="00D516C6" w:rsidRDefault="004C0723" w:rsidP="004C0723">
            <w:pPr>
              <w:keepNext/>
              <w:keepLines/>
              <w:spacing w:after="0"/>
              <w:rPr>
                <w:rFonts w:ascii="Arial" w:hAnsi="Arial"/>
                <w:noProof/>
                <w:sz w:val="18"/>
                <w:lang w:eastAsia="zh-CN"/>
              </w:rPr>
            </w:pPr>
            <w:r>
              <w:rPr>
                <w:rFonts w:ascii="Arial" w:hAnsi="Arial"/>
                <w:sz w:val="18"/>
                <w:lang w:eastAsia="zh-CN"/>
              </w:rPr>
              <w:t>0..1</w:t>
            </w:r>
          </w:p>
        </w:tc>
        <w:tc>
          <w:tcPr>
            <w:tcW w:w="3177" w:type="dxa"/>
          </w:tcPr>
          <w:p w14:paraId="7390601B" w14:textId="77777777" w:rsidR="004C0723" w:rsidRPr="00971952" w:rsidRDefault="004C0723" w:rsidP="004C0723">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4C3EE56" w14:textId="77777777" w:rsidR="004C0723" w:rsidRPr="00D516C6" w:rsidRDefault="004C0723" w:rsidP="004C0723">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6B9B1CE6" w14:textId="77777777" w:rsidR="004C0723" w:rsidRPr="00D516C6" w:rsidRDefault="004C0723" w:rsidP="004C0723">
            <w:pPr>
              <w:keepNext/>
              <w:keepLines/>
              <w:spacing w:after="0"/>
              <w:rPr>
                <w:rFonts w:ascii="Arial" w:hAnsi="Arial"/>
                <w:sz w:val="18"/>
              </w:rPr>
            </w:pPr>
            <w:r>
              <w:rPr>
                <w:rFonts w:ascii="Arial" w:hAnsi="Arial" w:cs="Arial"/>
                <w:sz w:val="18"/>
                <w:szCs w:val="18"/>
              </w:rPr>
              <w:t>DataAnaCollect</w:t>
            </w:r>
          </w:p>
        </w:tc>
      </w:tr>
      <w:tr w:rsidR="004C0723" w14:paraId="03BB04AD" w14:textId="77777777" w:rsidTr="004C0723">
        <w:trPr>
          <w:jc w:val="center"/>
        </w:trPr>
        <w:tc>
          <w:tcPr>
            <w:tcW w:w="1701" w:type="dxa"/>
          </w:tcPr>
          <w:p w14:paraId="6BA6B9E0" w14:textId="77777777" w:rsidR="004C0723" w:rsidRDefault="004C0723" w:rsidP="004C0723">
            <w:pPr>
              <w:pStyle w:val="TAL"/>
            </w:pPr>
            <w:r>
              <w:lastRenderedPageBreak/>
              <w:t>timePeriod</w:t>
            </w:r>
          </w:p>
        </w:tc>
        <w:tc>
          <w:tcPr>
            <w:tcW w:w="1928" w:type="dxa"/>
          </w:tcPr>
          <w:p w14:paraId="7635A6BB" w14:textId="77777777" w:rsidR="004C0723" w:rsidRDefault="004C0723" w:rsidP="004C0723">
            <w:pPr>
              <w:pStyle w:val="TAL"/>
            </w:pPr>
            <w:r w:rsidRPr="00735F10">
              <w:rPr>
                <w:noProof/>
                <w:lang w:eastAsia="zh-CN"/>
              </w:rPr>
              <w:t>TimeWindow</w:t>
            </w:r>
          </w:p>
        </w:tc>
        <w:tc>
          <w:tcPr>
            <w:tcW w:w="425" w:type="dxa"/>
          </w:tcPr>
          <w:p w14:paraId="034A448E" w14:textId="77777777" w:rsidR="004C0723" w:rsidRDefault="004C0723" w:rsidP="004C0723">
            <w:pPr>
              <w:pStyle w:val="TAC"/>
            </w:pPr>
            <w:r>
              <w:rPr>
                <w:noProof/>
              </w:rPr>
              <w:t>O</w:t>
            </w:r>
          </w:p>
        </w:tc>
        <w:tc>
          <w:tcPr>
            <w:tcW w:w="650" w:type="dxa"/>
          </w:tcPr>
          <w:p w14:paraId="5334AF5C" w14:textId="77777777" w:rsidR="004C0723" w:rsidRDefault="004C0723" w:rsidP="004C0723">
            <w:pPr>
              <w:pStyle w:val="TAL"/>
            </w:pPr>
            <w:r>
              <w:t>0..1</w:t>
            </w:r>
          </w:p>
        </w:tc>
        <w:tc>
          <w:tcPr>
            <w:tcW w:w="3177" w:type="dxa"/>
          </w:tcPr>
          <w:p w14:paraId="273849F9" w14:textId="77777777" w:rsidR="004C0723" w:rsidRDefault="004C0723" w:rsidP="004C072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357A8F01" w14:textId="77777777" w:rsidR="004C0723" w:rsidRDefault="004C0723" w:rsidP="004C0723">
            <w:pPr>
              <w:pStyle w:val="TAL"/>
              <w:rPr>
                <w:rFonts w:cs="Arial"/>
                <w:szCs w:val="18"/>
                <w:lang w:eastAsia="zh-CN"/>
              </w:rPr>
            </w:pPr>
            <w:r>
              <w:t>(NOTE 2)</w:t>
            </w:r>
          </w:p>
        </w:tc>
        <w:tc>
          <w:tcPr>
            <w:tcW w:w="1643" w:type="dxa"/>
          </w:tcPr>
          <w:p w14:paraId="39CCE005" w14:textId="77777777" w:rsidR="004C0723" w:rsidRDefault="004C0723" w:rsidP="004C0723">
            <w:pPr>
              <w:pStyle w:val="TAL"/>
              <w:rPr>
                <w:rFonts w:cs="Arial"/>
                <w:szCs w:val="18"/>
              </w:rPr>
            </w:pPr>
          </w:p>
        </w:tc>
      </w:tr>
      <w:tr w:rsidR="004C0723" w14:paraId="3154ABC1" w14:textId="77777777" w:rsidTr="004C0723">
        <w:trPr>
          <w:jc w:val="center"/>
        </w:trPr>
        <w:tc>
          <w:tcPr>
            <w:tcW w:w="1701" w:type="dxa"/>
          </w:tcPr>
          <w:p w14:paraId="38AF00B1" w14:textId="77777777" w:rsidR="004C0723" w:rsidRDefault="004C0723" w:rsidP="004C0723">
            <w:pPr>
              <w:pStyle w:val="TAL"/>
            </w:pPr>
            <w:r>
              <w:rPr>
                <w:lang w:eastAsia="zh-CN"/>
              </w:rPr>
              <w:t>dataCollectPurposes</w:t>
            </w:r>
          </w:p>
        </w:tc>
        <w:tc>
          <w:tcPr>
            <w:tcW w:w="1928" w:type="dxa"/>
          </w:tcPr>
          <w:p w14:paraId="2CBA67B6" w14:textId="77777777" w:rsidR="004C0723" w:rsidRPr="00735F10" w:rsidRDefault="004C0723" w:rsidP="004C0723">
            <w:pPr>
              <w:pStyle w:val="TAL"/>
              <w:rPr>
                <w:noProof/>
                <w:lang w:eastAsia="zh-CN"/>
              </w:rPr>
            </w:pPr>
            <w:r>
              <w:rPr>
                <w:noProof/>
                <w:lang w:eastAsia="zh-CN"/>
              </w:rPr>
              <w:t>array(</w:t>
            </w:r>
            <w:r>
              <w:t>DataCollectionPurpose)</w:t>
            </w:r>
          </w:p>
        </w:tc>
        <w:tc>
          <w:tcPr>
            <w:tcW w:w="425" w:type="dxa"/>
          </w:tcPr>
          <w:p w14:paraId="062969B1" w14:textId="77777777" w:rsidR="004C0723" w:rsidRDefault="004C0723" w:rsidP="004C0723">
            <w:pPr>
              <w:pStyle w:val="TAC"/>
              <w:rPr>
                <w:noProof/>
              </w:rPr>
            </w:pPr>
            <w:r w:rsidRPr="00D165ED">
              <w:rPr>
                <w:rFonts w:eastAsia="Times New Roman"/>
              </w:rPr>
              <w:t>O</w:t>
            </w:r>
          </w:p>
        </w:tc>
        <w:tc>
          <w:tcPr>
            <w:tcW w:w="650" w:type="dxa"/>
          </w:tcPr>
          <w:p w14:paraId="7DC86418" w14:textId="77777777" w:rsidR="004C0723" w:rsidRDefault="004C0723" w:rsidP="004C0723">
            <w:pPr>
              <w:pStyle w:val="TAL"/>
            </w:pPr>
            <w:r>
              <w:t>1..N</w:t>
            </w:r>
          </w:p>
        </w:tc>
        <w:tc>
          <w:tcPr>
            <w:tcW w:w="3177" w:type="dxa"/>
          </w:tcPr>
          <w:p w14:paraId="0BB4E0C9" w14:textId="77777777" w:rsidR="004C0723" w:rsidRDefault="004C0723" w:rsidP="004C0723">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3520406F" w14:textId="77777777" w:rsidR="004C0723" w:rsidRDefault="004C0723" w:rsidP="004C0723">
            <w:pPr>
              <w:pStyle w:val="TAL"/>
              <w:rPr>
                <w:rFonts w:cs="Arial"/>
                <w:szCs w:val="18"/>
              </w:rPr>
            </w:pPr>
          </w:p>
        </w:tc>
      </w:tr>
      <w:tr w:rsidR="004C0723" w14:paraId="27D7F4E5" w14:textId="77777777" w:rsidTr="004C0723">
        <w:trPr>
          <w:jc w:val="center"/>
        </w:trPr>
        <w:tc>
          <w:tcPr>
            <w:tcW w:w="1701" w:type="dxa"/>
          </w:tcPr>
          <w:p w14:paraId="184DE541" w14:textId="77777777" w:rsidR="004C0723" w:rsidRDefault="004C0723" w:rsidP="004C0723">
            <w:pPr>
              <w:pStyle w:val="TAL"/>
              <w:rPr>
                <w:lang w:eastAsia="zh-CN"/>
              </w:rPr>
            </w:pPr>
            <w:r>
              <w:rPr>
                <w:lang w:eastAsia="zh-CN"/>
              </w:rPr>
              <w:t>checkedConsentInd</w:t>
            </w:r>
          </w:p>
        </w:tc>
        <w:tc>
          <w:tcPr>
            <w:tcW w:w="1928" w:type="dxa"/>
          </w:tcPr>
          <w:p w14:paraId="7F60B5CB" w14:textId="77777777" w:rsidR="004C0723" w:rsidRDefault="004C0723" w:rsidP="004C0723">
            <w:pPr>
              <w:pStyle w:val="TAL"/>
              <w:rPr>
                <w:noProof/>
                <w:lang w:eastAsia="zh-CN"/>
              </w:rPr>
            </w:pPr>
            <w:r>
              <w:rPr>
                <w:lang w:eastAsia="zh-CN"/>
              </w:rPr>
              <w:t>boolean</w:t>
            </w:r>
          </w:p>
        </w:tc>
        <w:tc>
          <w:tcPr>
            <w:tcW w:w="425" w:type="dxa"/>
          </w:tcPr>
          <w:p w14:paraId="3C2B1C04" w14:textId="77777777" w:rsidR="004C0723" w:rsidRPr="00D165ED" w:rsidRDefault="004C0723" w:rsidP="004C0723">
            <w:pPr>
              <w:pStyle w:val="TAC"/>
              <w:rPr>
                <w:rFonts w:eastAsia="Times New Roman"/>
              </w:rPr>
            </w:pPr>
            <w:r>
              <w:rPr>
                <w:lang w:eastAsia="zh-CN"/>
              </w:rPr>
              <w:t>O</w:t>
            </w:r>
          </w:p>
        </w:tc>
        <w:tc>
          <w:tcPr>
            <w:tcW w:w="650" w:type="dxa"/>
          </w:tcPr>
          <w:p w14:paraId="5CDE9540" w14:textId="77777777" w:rsidR="004C0723" w:rsidRDefault="004C0723" w:rsidP="004C0723">
            <w:pPr>
              <w:pStyle w:val="TAL"/>
            </w:pPr>
            <w:r>
              <w:rPr>
                <w:lang w:eastAsia="zh-CN"/>
              </w:rPr>
              <w:t>0..1</w:t>
            </w:r>
          </w:p>
        </w:tc>
        <w:tc>
          <w:tcPr>
            <w:tcW w:w="3177" w:type="dxa"/>
          </w:tcPr>
          <w:p w14:paraId="6210A33F" w14:textId="77777777" w:rsidR="004C0723" w:rsidRDefault="004C0723" w:rsidP="004C0723">
            <w:pPr>
              <w:pStyle w:val="TAL"/>
              <w:rPr>
                <w:lang w:eastAsia="zh-CN"/>
              </w:rPr>
            </w:pPr>
            <w:r>
              <w:rPr>
                <w:lang w:eastAsia="zh-CN"/>
              </w:rPr>
              <w:t>If set to "true", it indicates that the NF service consumer has already checked the user consent. The default value is "false".</w:t>
            </w:r>
          </w:p>
        </w:tc>
        <w:tc>
          <w:tcPr>
            <w:tcW w:w="1643" w:type="dxa"/>
          </w:tcPr>
          <w:p w14:paraId="3353906A" w14:textId="77777777" w:rsidR="004C0723" w:rsidRDefault="004C0723" w:rsidP="004C0723">
            <w:pPr>
              <w:pStyle w:val="TAL"/>
              <w:rPr>
                <w:rFonts w:cs="Arial"/>
                <w:szCs w:val="18"/>
              </w:rPr>
            </w:pPr>
            <w:r>
              <w:rPr>
                <w:rFonts w:cs="Arial"/>
                <w:szCs w:val="18"/>
              </w:rPr>
              <w:t>UserConsent</w:t>
            </w:r>
          </w:p>
        </w:tc>
      </w:tr>
      <w:tr w:rsidR="004C0723" w14:paraId="0FB1A9C1" w14:textId="77777777" w:rsidTr="004C0723">
        <w:trPr>
          <w:jc w:val="center"/>
        </w:trPr>
        <w:tc>
          <w:tcPr>
            <w:tcW w:w="1701" w:type="dxa"/>
          </w:tcPr>
          <w:p w14:paraId="22DACC7C" w14:textId="77777777" w:rsidR="004C0723" w:rsidRDefault="004C0723" w:rsidP="004C0723">
            <w:pPr>
              <w:pStyle w:val="TAL"/>
              <w:rPr>
                <w:lang w:eastAsia="zh-CN"/>
              </w:rPr>
            </w:pPr>
            <w:r w:rsidRPr="00D165ED">
              <w:t>suppFeat</w:t>
            </w:r>
          </w:p>
        </w:tc>
        <w:tc>
          <w:tcPr>
            <w:tcW w:w="1928" w:type="dxa"/>
          </w:tcPr>
          <w:p w14:paraId="3EE37BFA" w14:textId="77777777" w:rsidR="004C0723" w:rsidRDefault="004C0723" w:rsidP="004C0723">
            <w:pPr>
              <w:pStyle w:val="TAL"/>
              <w:rPr>
                <w:noProof/>
                <w:lang w:eastAsia="zh-CN"/>
              </w:rPr>
            </w:pPr>
            <w:r w:rsidRPr="00D165ED">
              <w:t>SupportedFeatures</w:t>
            </w:r>
          </w:p>
        </w:tc>
        <w:tc>
          <w:tcPr>
            <w:tcW w:w="425" w:type="dxa"/>
          </w:tcPr>
          <w:p w14:paraId="3817F1E0" w14:textId="77777777" w:rsidR="004C0723" w:rsidRPr="00D165ED" w:rsidRDefault="004C0723" w:rsidP="004C0723">
            <w:pPr>
              <w:pStyle w:val="TAC"/>
              <w:rPr>
                <w:rFonts w:eastAsia="Times New Roman"/>
              </w:rPr>
            </w:pPr>
            <w:r w:rsidRPr="00D165ED">
              <w:t>C</w:t>
            </w:r>
          </w:p>
        </w:tc>
        <w:tc>
          <w:tcPr>
            <w:tcW w:w="650" w:type="dxa"/>
          </w:tcPr>
          <w:p w14:paraId="09A6DFDE" w14:textId="77777777" w:rsidR="004C0723" w:rsidRDefault="004C0723" w:rsidP="004C0723">
            <w:pPr>
              <w:pStyle w:val="TAL"/>
            </w:pPr>
            <w:r w:rsidRPr="00D165ED">
              <w:t>0..1</w:t>
            </w:r>
          </w:p>
        </w:tc>
        <w:tc>
          <w:tcPr>
            <w:tcW w:w="3177" w:type="dxa"/>
          </w:tcPr>
          <w:p w14:paraId="61E6F1AE" w14:textId="77777777" w:rsidR="004C0723" w:rsidRPr="00D165ED" w:rsidRDefault="004C0723" w:rsidP="004C0723">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C9816E4" w14:textId="77777777" w:rsidR="004C0723" w:rsidRDefault="004C0723" w:rsidP="004C0723">
            <w:pPr>
              <w:pStyle w:val="TAL"/>
              <w:rPr>
                <w:ins w:id="113" w:author="ZTE" w:date="2024-07-23T15:40:00Z"/>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01B3140E" w14:textId="77777777" w:rsidR="006A218B" w:rsidRDefault="006A218B" w:rsidP="004C0723">
            <w:pPr>
              <w:pStyle w:val="TAL"/>
              <w:rPr>
                <w:ins w:id="114" w:author="ZTE" w:date="2024-07-23T15:41:00Z"/>
              </w:rPr>
            </w:pPr>
          </w:p>
          <w:p w14:paraId="73D29C97" w14:textId="7349BC6C" w:rsidR="007B5024" w:rsidRDefault="006D5545" w:rsidP="002F38AD">
            <w:pPr>
              <w:pStyle w:val="TAL"/>
              <w:rPr>
                <w:lang w:eastAsia="zh-CN"/>
              </w:rPr>
            </w:pPr>
            <w:ins w:id="115" w:author="ZTE" w:date="2024-07-23T16:51:00Z">
              <w:r>
                <w:t>I</w:t>
              </w:r>
            </w:ins>
            <w:ins w:id="116" w:author="ZTE" w:date="2024-07-23T15:42:00Z">
              <w:r w:rsidR="006A218B" w:rsidRPr="00821BD0">
                <w:t>t</w:t>
              </w:r>
              <w:r w:rsidR="006A218B">
                <w:t xml:space="preserve"> </w:t>
              </w:r>
              <w:r w:rsidR="006A218B" w:rsidRPr="00821BD0">
                <w:t>shall be present in the POST request</w:t>
              </w:r>
              <w:r w:rsidR="006A218B">
                <w:t xml:space="preserve"> for </w:t>
              </w:r>
              <w:r w:rsidR="006A218B">
                <w:rPr>
                  <w:lang w:eastAsia="zh-CN"/>
                </w:rPr>
                <w:t>UE data subscription context transfer</w:t>
              </w:r>
              <w:r w:rsidR="006A218B">
                <w:t xml:space="preserve"> and </w:t>
              </w:r>
            </w:ins>
            <w:ins w:id="117" w:author="ZTE" w:date="2024-07-23T16:47:00Z">
              <w:r>
                <w:t xml:space="preserve">in this case, </w:t>
              </w:r>
            </w:ins>
            <w:ins w:id="118" w:author="ZTE" w:date="2024-07-23T15:47:00Z">
              <w:r w:rsidR="007B5024" w:rsidRPr="002178AD">
                <w:t xml:space="preserve">it represents the features supported by the </w:t>
              </w:r>
              <w:r w:rsidR="007B5024">
                <w:t>data</w:t>
              </w:r>
              <w:r w:rsidR="007B5024" w:rsidRPr="002178AD">
                <w:t xml:space="preserve"> consumer</w:t>
              </w:r>
            </w:ins>
            <w:ins w:id="119" w:author="ZTE" w:date="2024-07-23T15:42:00Z">
              <w:r w:rsidR="006A218B">
                <w:t>.</w:t>
              </w:r>
            </w:ins>
          </w:p>
        </w:tc>
        <w:tc>
          <w:tcPr>
            <w:tcW w:w="1643" w:type="dxa"/>
          </w:tcPr>
          <w:p w14:paraId="71CE3AC6" w14:textId="77777777" w:rsidR="004C0723" w:rsidRDefault="004C0723" w:rsidP="004C0723">
            <w:pPr>
              <w:pStyle w:val="TAL"/>
              <w:rPr>
                <w:rFonts w:cs="Arial"/>
                <w:szCs w:val="18"/>
              </w:rPr>
            </w:pPr>
          </w:p>
        </w:tc>
      </w:tr>
      <w:tr w:rsidR="004C0723" w14:paraId="7197B24A" w14:textId="77777777" w:rsidTr="004C0723">
        <w:trPr>
          <w:jc w:val="center"/>
        </w:trPr>
        <w:tc>
          <w:tcPr>
            <w:tcW w:w="9524" w:type="dxa"/>
            <w:gridSpan w:val="6"/>
          </w:tcPr>
          <w:p w14:paraId="2DCA1347" w14:textId="77777777" w:rsidR="004C0723" w:rsidRDefault="004C0723" w:rsidP="004C072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xml:space="preserve">" of "nsacfDataSub", </w:t>
            </w:r>
            <w:r w:rsidRPr="00224BE7">
              <w:t>"eventNotifyUri" of "</w:t>
            </w:r>
            <w:r>
              <w:t>upf</w:t>
            </w:r>
            <w:r w:rsidRPr="00224BE7">
              <w:t>DataSub"</w:t>
            </w:r>
            <w:r>
              <w:t xml:space="preserve"> if the UpEvents feature is supported or "</w:t>
            </w:r>
            <w:r w:rsidRPr="00627ED1">
              <w:t>eventNotificationUri</w:t>
            </w:r>
            <w:r>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xml:space="preserve">" of "nsacfDataSub", </w:t>
            </w:r>
            <w:r w:rsidRPr="00224BE7">
              <w:t>"notifyCorrelationId" of "</w:t>
            </w:r>
            <w:r>
              <w:t>upf</w:t>
            </w:r>
            <w:r w:rsidRPr="00224BE7">
              <w:t>DataSub"</w:t>
            </w:r>
            <w:r>
              <w:t xml:space="preserve"> if the UpEvents feature is supported or "ldrReference" of "gmlcDataSub")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Pr="009E5A8D">
              <w:t>.</w:t>
            </w:r>
          </w:p>
          <w:p w14:paraId="3C524D2E" w14:textId="77777777" w:rsidR="004C0723" w:rsidRDefault="004C0723" w:rsidP="004C0723">
            <w:pPr>
              <w:pStyle w:val="TAN"/>
            </w:pPr>
            <w:r>
              <w:t>NOTE 2:</w:t>
            </w:r>
            <w:r>
              <w:tab/>
            </w:r>
            <w:r w:rsidRPr="007A2232">
              <w:t>It includes the time period either in the past or in the future (i.e., start time as past time and stop time</w:t>
            </w:r>
            <w:r>
              <w:t xml:space="preserve"> as future time is not allowed).</w:t>
            </w:r>
          </w:p>
          <w:p w14:paraId="3C67B501" w14:textId="77777777" w:rsidR="004C0723" w:rsidRPr="00293D6D" w:rsidRDefault="004C0723" w:rsidP="004C0723">
            <w:pPr>
              <w:pStyle w:val="TAN"/>
            </w:pPr>
            <w:r>
              <w:t xml:space="preserve">NOTE 3: </w:t>
            </w:r>
            <w:r>
              <w:tab/>
              <w:t>"targetNfId" and "targetNfSetId" are mutually exclusive. "adrfId" and "adrfSetId" are also mutually exclusive.</w:t>
            </w:r>
          </w:p>
        </w:tc>
      </w:tr>
    </w:tbl>
    <w:p w14:paraId="639FB34C" w14:textId="77777777" w:rsidR="004C0723" w:rsidRDefault="004C0723" w:rsidP="004C0723"/>
    <w:p w14:paraId="5F4F1213" w14:textId="481EA4E5"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479FA472" w14:textId="77777777" w:rsidR="005E67C6" w:rsidRDefault="005E67C6" w:rsidP="005E67C6">
      <w:pPr>
        <w:pStyle w:val="50"/>
      </w:pPr>
      <w:bookmarkStart w:id="120" w:name="_Toc96959871"/>
      <w:bookmarkStart w:id="121" w:name="_Toc129247585"/>
      <w:bookmarkStart w:id="122" w:name="_Toc164863334"/>
      <w:bookmarkStart w:id="123" w:name="_Toc170160790"/>
      <w:r>
        <w:lastRenderedPageBreak/>
        <w:t>5.1.6.2.5</w:t>
      </w:r>
      <w:r>
        <w:tab/>
        <w:t xml:space="preserve">Type </w:t>
      </w:r>
      <w:r>
        <w:rPr>
          <w:noProof/>
        </w:rPr>
        <w:t>NdccfDataSubscriptionNotification</w:t>
      </w:r>
      <w:bookmarkEnd w:id="120"/>
      <w:bookmarkEnd w:id="121"/>
      <w:bookmarkEnd w:id="122"/>
      <w:bookmarkEnd w:id="123"/>
    </w:p>
    <w:p w14:paraId="52749349" w14:textId="77777777" w:rsidR="005E67C6" w:rsidRDefault="005E67C6" w:rsidP="005E67C6">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E67C6" w14:paraId="4F7C7873" w14:textId="77777777" w:rsidTr="00F61C7A">
        <w:trPr>
          <w:jc w:val="center"/>
        </w:trPr>
        <w:tc>
          <w:tcPr>
            <w:tcW w:w="1531" w:type="dxa"/>
            <w:shd w:val="clear" w:color="auto" w:fill="C0C0C0"/>
            <w:hideMark/>
          </w:tcPr>
          <w:p w14:paraId="5D434A9C" w14:textId="77777777" w:rsidR="005E67C6" w:rsidRDefault="005E67C6" w:rsidP="00F61C7A">
            <w:pPr>
              <w:pStyle w:val="TAH"/>
            </w:pPr>
            <w:r>
              <w:lastRenderedPageBreak/>
              <w:t>Attribute name</w:t>
            </w:r>
          </w:p>
        </w:tc>
        <w:tc>
          <w:tcPr>
            <w:tcW w:w="1559" w:type="dxa"/>
            <w:shd w:val="clear" w:color="auto" w:fill="C0C0C0"/>
            <w:hideMark/>
          </w:tcPr>
          <w:p w14:paraId="79921C82" w14:textId="77777777" w:rsidR="005E67C6" w:rsidRDefault="005E67C6" w:rsidP="00F61C7A">
            <w:pPr>
              <w:pStyle w:val="TAH"/>
            </w:pPr>
            <w:r>
              <w:t>Data type</w:t>
            </w:r>
          </w:p>
        </w:tc>
        <w:tc>
          <w:tcPr>
            <w:tcW w:w="425" w:type="dxa"/>
            <w:shd w:val="clear" w:color="auto" w:fill="C0C0C0"/>
            <w:hideMark/>
          </w:tcPr>
          <w:p w14:paraId="755C9F42" w14:textId="77777777" w:rsidR="005E67C6" w:rsidRDefault="005E67C6" w:rsidP="00F61C7A">
            <w:pPr>
              <w:pStyle w:val="TAH"/>
            </w:pPr>
            <w:r>
              <w:t>P</w:t>
            </w:r>
          </w:p>
        </w:tc>
        <w:tc>
          <w:tcPr>
            <w:tcW w:w="1134" w:type="dxa"/>
            <w:shd w:val="clear" w:color="auto" w:fill="C0C0C0"/>
            <w:hideMark/>
          </w:tcPr>
          <w:p w14:paraId="7D56A6E0" w14:textId="77777777" w:rsidR="005E67C6" w:rsidRDefault="005E67C6" w:rsidP="00F61C7A">
            <w:pPr>
              <w:pStyle w:val="TAH"/>
              <w:jc w:val="left"/>
            </w:pPr>
            <w:r>
              <w:t>Cardinality</w:t>
            </w:r>
          </w:p>
        </w:tc>
        <w:tc>
          <w:tcPr>
            <w:tcW w:w="2856" w:type="dxa"/>
            <w:shd w:val="clear" w:color="auto" w:fill="C0C0C0"/>
            <w:hideMark/>
          </w:tcPr>
          <w:p w14:paraId="004CE1FB" w14:textId="77777777" w:rsidR="005E67C6" w:rsidRDefault="005E67C6" w:rsidP="00F61C7A">
            <w:pPr>
              <w:pStyle w:val="TAH"/>
              <w:rPr>
                <w:rFonts w:cs="Arial"/>
                <w:szCs w:val="18"/>
              </w:rPr>
            </w:pPr>
            <w:r>
              <w:rPr>
                <w:rFonts w:cs="Arial"/>
                <w:szCs w:val="18"/>
              </w:rPr>
              <w:t>Description</w:t>
            </w:r>
          </w:p>
        </w:tc>
        <w:tc>
          <w:tcPr>
            <w:tcW w:w="1843" w:type="dxa"/>
            <w:shd w:val="clear" w:color="auto" w:fill="C0C0C0"/>
          </w:tcPr>
          <w:p w14:paraId="2085FE60" w14:textId="77777777" w:rsidR="005E67C6" w:rsidRDefault="005E67C6" w:rsidP="00F61C7A">
            <w:pPr>
              <w:pStyle w:val="TAH"/>
              <w:rPr>
                <w:rFonts w:cs="Arial"/>
                <w:szCs w:val="18"/>
              </w:rPr>
            </w:pPr>
            <w:r>
              <w:rPr>
                <w:rFonts w:cs="Arial"/>
                <w:szCs w:val="18"/>
              </w:rPr>
              <w:t>Applicability</w:t>
            </w:r>
          </w:p>
        </w:tc>
      </w:tr>
      <w:tr w:rsidR="005E67C6" w14:paraId="76B6C689" w14:textId="77777777" w:rsidTr="00F61C7A">
        <w:trPr>
          <w:jc w:val="center"/>
        </w:trPr>
        <w:tc>
          <w:tcPr>
            <w:tcW w:w="1531" w:type="dxa"/>
          </w:tcPr>
          <w:p w14:paraId="7525B841" w14:textId="77777777" w:rsidR="005E67C6" w:rsidRDefault="005E67C6" w:rsidP="00F61C7A">
            <w:pPr>
              <w:pStyle w:val="TAL"/>
              <w:rPr>
                <w:noProof/>
                <w:lang w:eastAsia="zh-CN"/>
              </w:rPr>
            </w:pPr>
            <w:r>
              <w:rPr>
                <w:noProof/>
                <w:lang w:eastAsia="zh-CN"/>
              </w:rPr>
              <w:t>dataNotif</w:t>
            </w:r>
          </w:p>
        </w:tc>
        <w:tc>
          <w:tcPr>
            <w:tcW w:w="1559" w:type="dxa"/>
          </w:tcPr>
          <w:p w14:paraId="431A85B5" w14:textId="77777777" w:rsidR="005E67C6" w:rsidRDefault="005E67C6" w:rsidP="00F61C7A">
            <w:pPr>
              <w:pStyle w:val="TAL"/>
              <w:rPr>
                <w:noProof/>
                <w:lang w:eastAsia="zh-CN"/>
              </w:rPr>
            </w:pPr>
            <w:r>
              <w:rPr>
                <w:noProof/>
                <w:lang w:eastAsia="zh-CN"/>
              </w:rPr>
              <w:t>DataNotification</w:t>
            </w:r>
          </w:p>
        </w:tc>
        <w:tc>
          <w:tcPr>
            <w:tcW w:w="425" w:type="dxa"/>
          </w:tcPr>
          <w:p w14:paraId="6B884066" w14:textId="77777777" w:rsidR="005E67C6" w:rsidRDefault="005E67C6" w:rsidP="00F61C7A">
            <w:pPr>
              <w:pStyle w:val="TAC"/>
              <w:rPr>
                <w:noProof/>
                <w:lang w:eastAsia="zh-CN"/>
              </w:rPr>
            </w:pPr>
            <w:r>
              <w:rPr>
                <w:noProof/>
                <w:lang w:eastAsia="zh-CN"/>
              </w:rPr>
              <w:t>C</w:t>
            </w:r>
          </w:p>
        </w:tc>
        <w:tc>
          <w:tcPr>
            <w:tcW w:w="1134" w:type="dxa"/>
          </w:tcPr>
          <w:p w14:paraId="651B8C7A" w14:textId="77777777" w:rsidR="005E67C6" w:rsidRDefault="005E67C6" w:rsidP="00F61C7A">
            <w:pPr>
              <w:pStyle w:val="TAL"/>
              <w:rPr>
                <w:noProof/>
                <w:lang w:eastAsia="zh-CN"/>
              </w:rPr>
            </w:pPr>
            <w:r>
              <w:rPr>
                <w:noProof/>
                <w:lang w:eastAsia="zh-CN"/>
              </w:rPr>
              <w:t>0..1</w:t>
            </w:r>
          </w:p>
        </w:tc>
        <w:tc>
          <w:tcPr>
            <w:tcW w:w="2856" w:type="dxa"/>
          </w:tcPr>
          <w:p w14:paraId="6CE9153C" w14:textId="77777777" w:rsidR="005E67C6" w:rsidRDefault="005E67C6" w:rsidP="00F61C7A">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44E094BC" w14:textId="77777777" w:rsidR="005E67C6" w:rsidRDefault="005E67C6" w:rsidP="00F61C7A">
            <w:pPr>
              <w:pStyle w:val="TAL"/>
              <w:rPr>
                <w:rFonts w:cs="Arial"/>
                <w:szCs w:val="18"/>
              </w:rPr>
            </w:pPr>
          </w:p>
        </w:tc>
      </w:tr>
      <w:tr w:rsidR="005E67C6" w14:paraId="29ABA8C8" w14:textId="77777777" w:rsidTr="00F61C7A">
        <w:trPr>
          <w:jc w:val="center"/>
        </w:trPr>
        <w:tc>
          <w:tcPr>
            <w:tcW w:w="1531" w:type="dxa"/>
          </w:tcPr>
          <w:p w14:paraId="5CEB7898" w14:textId="77777777" w:rsidR="005E67C6" w:rsidRDefault="005E67C6" w:rsidP="00F61C7A">
            <w:pPr>
              <w:pStyle w:val="TAL"/>
              <w:rPr>
                <w:noProof/>
              </w:rPr>
            </w:pPr>
            <w:r>
              <w:rPr>
                <w:noProof/>
              </w:rPr>
              <w:t>dataReports</w:t>
            </w:r>
          </w:p>
        </w:tc>
        <w:tc>
          <w:tcPr>
            <w:tcW w:w="1559" w:type="dxa"/>
          </w:tcPr>
          <w:p w14:paraId="507E3EC0" w14:textId="77777777" w:rsidR="005E67C6" w:rsidRDefault="005E67C6" w:rsidP="00F61C7A">
            <w:pPr>
              <w:pStyle w:val="TAL"/>
              <w:rPr>
                <w:noProof/>
                <w:lang w:eastAsia="zh-CN"/>
              </w:rPr>
            </w:pPr>
            <w:r>
              <w:t>array(NotifSummaryReport)</w:t>
            </w:r>
          </w:p>
        </w:tc>
        <w:tc>
          <w:tcPr>
            <w:tcW w:w="425" w:type="dxa"/>
          </w:tcPr>
          <w:p w14:paraId="163A3C4C" w14:textId="77777777" w:rsidR="005E67C6" w:rsidRDefault="005E67C6" w:rsidP="00F61C7A">
            <w:pPr>
              <w:pStyle w:val="TAC"/>
              <w:rPr>
                <w:noProof/>
              </w:rPr>
            </w:pPr>
            <w:r>
              <w:rPr>
                <w:noProof/>
              </w:rPr>
              <w:t>C</w:t>
            </w:r>
          </w:p>
        </w:tc>
        <w:tc>
          <w:tcPr>
            <w:tcW w:w="1134" w:type="dxa"/>
          </w:tcPr>
          <w:p w14:paraId="5327DC57" w14:textId="77777777" w:rsidR="005E67C6" w:rsidRDefault="005E67C6" w:rsidP="00F61C7A">
            <w:pPr>
              <w:pStyle w:val="TAL"/>
              <w:rPr>
                <w:noProof/>
              </w:rPr>
            </w:pPr>
            <w:r>
              <w:rPr>
                <w:noProof/>
              </w:rPr>
              <w:t>1..N</w:t>
            </w:r>
          </w:p>
        </w:tc>
        <w:tc>
          <w:tcPr>
            <w:tcW w:w="2856" w:type="dxa"/>
          </w:tcPr>
          <w:p w14:paraId="3B3CE04E" w14:textId="77777777" w:rsidR="005E67C6" w:rsidRDefault="005E67C6" w:rsidP="00F61C7A">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2975DCFD" w14:textId="77777777" w:rsidR="005E67C6" w:rsidRDefault="005E67C6" w:rsidP="00F61C7A">
            <w:pPr>
              <w:pStyle w:val="TAL"/>
              <w:rPr>
                <w:rFonts w:cs="Arial"/>
                <w:szCs w:val="18"/>
              </w:rPr>
            </w:pPr>
          </w:p>
        </w:tc>
      </w:tr>
      <w:tr w:rsidR="005E67C6" w14:paraId="781CDA3C" w14:textId="77777777" w:rsidTr="00F61C7A">
        <w:trPr>
          <w:jc w:val="center"/>
        </w:trPr>
        <w:tc>
          <w:tcPr>
            <w:tcW w:w="1531" w:type="dxa"/>
          </w:tcPr>
          <w:p w14:paraId="3976D673" w14:textId="77777777" w:rsidR="005E67C6" w:rsidRDefault="005E67C6" w:rsidP="00F61C7A">
            <w:pPr>
              <w:pStyle w:val="TAL"/>
              <w:rPr>
                <w:noProof/>
              </w:rPr>
            </w:pPr>
            <w:r>
              <w:rPr>
                <w:noProof/>
              </w:rPr>
              <w:t>fetchInstruct</w:t>
            </w:r>
          </w:p>
        </w:tc>
        <w:tc>
          <w:tcPr>
            <w:tcW w:w="1559" w:type="dxa"/>
          </w:tcPr>
          <w:p w14:paraId="1F0DD2CB" w14:textId="77777777" w:rsidR="005E67C6" w:rsidRDefault="005E67C6" w:rsidP="00F61C7A">
            <w:pPr>
              <w:pStyle w:val="TAL"/>
              <w:rPr>
                <w:noProof/>
                <w:lang w:eastAsia="zh-CN"/>
              </w:rPr>
            </w:pPr>
            <w:r>
              <w:t>FetchInstruction</w:t>
            </w:r>
          </w:p>
        </w:tc>
        <w:tc>
          <w:tcPr>
            <w:tcW w:w="425" w:type="dxa"/>
          </w:tcPr>
          <w:p w14:paraId="705C877E" w14:textId="77777777" w:rsidR="005E67C6" w:rsidRDefault="005E67C6" w:rsidP="00F61C7A">
            <w:pPr>
              <w:pStyle w:val="TAC"/>
              <w:rPr>
                <w:noProof/>
              </w:rPr>
            </w:pPr>
            <w:r>
              <w:rPr>
                <w:noProof/>
              </w:rPr>
              <w:t>C</w:t>
            </w:r>
          </w:p>
        </w:tc>
        <w:tc>
          <w:tcPr>
            <w:tcW w:w="1134" w:type="dxa"/>
          </w:tcPr>
          <w:p w14:paraId="28C6CD22" w14:textId="77777777" w:rsidR="005E67C6" w:rsidRDefault="005E67C6" w:rsidP="00F61C7A">
            <w:pPr>
              <w:pStyle w:val="TAL"/>
              <w:rPr>
                <w:noProof/>
              </w:rPr>
            </w:pPr>
            <w:r>
              <w:rPr>
                <w:noProof/>
              </w:rPr>
              <w:t>0..1</w:t>
            </w:r>
          </w:p>
        </w:tc>
        <w:tc>
          <w:tcPr>
            <w:tcW w:w="2856" w:type="dxa"/>
          </w:tcPr>
          <w:p w14:paraId="6DB85B9A" w14:textId="77777777" w:rsidR="005E67C6" w:rsidRDefault="005E67C6" w:rsidP="00F61C7A">
            <w:pPr>
              <w:pStyle w:val="TAL"/>
              <w:rPr>
                <w:rFonts w:cs="Arial"/>
                <w:szCs w:val="18"/>
              </w:rPr>
            </w:pPr>
            <w:r>
              <w:rPr>
                <w:rFonts w:cs="Arial"/>
                <w:szCs w:val="18"/>
              </w:rPr>
              <w:t>Instructions for the NF service consumer to fetch the notifications itself. (NOTE 1, NOTE 2)</w:t>
            </w:r>
          </w:p>
        </w:tc>
        <w:tc>
          <w:tcPr>
            <w:tcW w:w="1843" w:type="dxa"/>
          </w:tcPr>
          <w:p w14:paraId="549F235F" w14:textId="77777777" w:rsidR="005E67C6" w:rsidRDefault="005E67C6" w:rsidP="00F61C7A">
            <w:pPr>
              <w:pStyle w:val="TAL"/>
              <w:rPr>
                <w:rFonts w:cs="Arial"/>
                <w:szCs w:val="18"/>
              </w:rPr>
            </w:pPr>
          </w:p>
        </w:tc>
      </w:tr>
      <w:tr w:rsidR="005E67C6" w:rsidRPr="002760A2" w14:paraId="349920C8" w14:textId="77777777" w:rsidTr="00F61C7A">
        <w:trPr>
          <w:jc w:val="center"/>
        </w:trPr>
        <w:tc>
          <w:tcPr>
            <w:tcW w:w="1531" w:type="dxa"/>
          </w:tcPr>
          <w:p w14:paraId="05ED3121" w14:textId="77777777" w:rsidR="005E67C6" w:rsidRPr="002760A2" w:rsidRDefault="005E67C6" w:rsidP="00F61C7A">
            <w:pPr>
              <w:keepNext/>
              <w:keepLines/>
              <w:spacing w:after="0"/>
              <w:rPr>
                <w:rFonts w:ascii="Arial" w:hAnsi="Arial"/>
                <w:noProof/>
                <w:sz w:val="18"/>
              </w:rPr>
            </w:pPr>
            <w:r>
              <w:rPr>
                <w:rFonts w:ascii="Arial" w:hAnsi="Arial"/>
                <w:noProof/>
                <w:sz w:val="18"/>
                <w:lang w:eastAsia="zh-CN"/>
              </w:rPr>
              <w:t>delAlert</w:t>
            </w:r>
          </w:p>
        </w:tc>
        <w:tc>
          <w:tcPr>
            <w:tcW w:w="1559" w:type="dxa"/>
          </w:tcPr>
          <w:p w14:paraId="77825FE1" w14:textId="77777777" w:rsidR="005E67C6" w:rsidRPr="002760A2" w:rsidRDefault="005E67C6" w:rsidP="00F61C7A">
            <w:pPr>
              <w:keepNext/>
              <w:keepLines/>
              <w:spacing w:after="0"/>
              <w:rPr>
                <w:rFonts w:ascii="Arial" w:hAnsi="Arial"/>
                <w:sz w:val="18"/>
              </w:rPr>
            </w:pPr>
            <w:r>
              <w:rPr>
                <w:rFonts w:ascii="Arial" w:hAnsi="Arial"/>
                <w:noProof/>
                <w:sz w:val="18"/>
              </w:rPr>
              <w:t>DeletionAlert</w:t>
            </w:r>
          </w:p>
        </w:tc>
        <w:tc>
          <w:tcPr>
            <w:tcW w:w="425" w:type="dxa"/>
          </w:tcPr>
          <w:p w14:paraId="5FA530F9" w14:textId="77777777" w:rsidR="005E67C6" w:rsidRPr="002760A2" w:rsidRDefault="005E67C6" w:rsidP="00F61C7A">
            <w:pPr>
              <w:keepNext/>
              <w:keepLines/>
              <w:spacing w:after="0"/>
              <w:jc w:val="center"/>
              <w:rPr>
                <w:rFonts w:ascii="Arial" w:hAnsi="Arial"/>
                <w:noProof/>
                <w:sz w:val="18"/>
              </w:rPr>
            </w:pPr>
            <w:r>
              <w:rPr>
                <w:rFonts w:ascii="Arial" w:hAnsi="Arial"/>
                <w:noProof/>
                <w:sz w:val="18"/>
              </w:rPr>
              <w:t>C</w:t>
            </w:r>
          </w:p>
        </w:tc>
        <w:tc>
          <w:tcPr>
            <w:tcW w:w="1134" w:type="dxa"/>
          </w:tcPr>
          <w:p w14:paraId="5F54B292" w14:textId="77777777" w:rsidR="005E67C6" w:rsidRPr="002760A2" w:rsidRDefault="005E67C6" w:rsidP="00F61C7A">
            <w:pPr>
              <w:keepNext/>
              <w:keepLines/>
              <w:spacing w:after="0"/>
              <w:rPr>
                <w:rFonts w:ascii="Arial" w:hAnsi="Arial"/>
                <w:noProof/>
                <w:sz w:val="18"/>
              </w:rPr>
            </w:pPr>
            <w:r>
              <w:rPr>
                <w:rFonts w:ascii="Arial" w:hAnsi="Arial"/>
                <w:noProof/>
                <w:sz w:val="18"/>
              </w:rPr>
              <w:t>0..1</w:t>
            </w:r>
          </w:p>
        </w:tc>
        <w:tc>
          <w:tcPr>
            <w:tcW w:w="2856" w:type="dxa"/>
          </w:tcPr>
          <w:p w14:paraId="4F537D61" w14:textId="77777777" w:rsidR="005E67C6" w:rsidRPr="002760A2" w:rsidRDefault="005E67C6" w:rsidP="00F61C7A">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50FDD31F" w14:textId="77777777" w:rsidR="005E67C6" w:rsidRPr="002760A2" w:rsidRDefault="005E67C6" w:rsidP="00F61C7A">
            <w:pPr>
              <w:keepNext/>
              <w:keepLines/>
              <w:spacing w:after="0"/>
              <w:rPr>
                <w:rFonts w:ascii="Arial" w:hAnsi="Arial" w:cs="Arial"/>
                <w:sz w:val="18"/>
                <w:szCs w:val="18"/>
              </w:rPr>
            </w:pPr>
            <w:r>
              <w:rPr>
                <w:rFonts w:ascii="Arial" w:hAnsi="Arial" w:cs="Arial"/>
                <w:sz w:val="18"/>
                <w:szCs w:val="18"/>
              </w:rPr>
              <w:t>EnhDataMgmt</w:t>
            </w:r>
          </w:p>
        </w:tc>
      </w:tr>
      <w:tr w:rsidR="005E67C6" w:rsidRPr="002760A2" w14:paraId="505729ED" w14:textId="77777777" w:rsidTr="00F61C7A">
        <w:trPr>
          <w:jc w:val="center"/>
        </w:trPr>
        <w:tc>
          <w:tcPr>
            <w:tcW w:w="1531" w:type="dxa"/>
          </w:tcPr>
          <w:p w14:paraId="718B6E4C" w14:textId="77777777" w:rsidR="005E67C6" w:rsidRDefault="005E67C6" w:rsidP="00F61C7A">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0D134B0E" w14:textId="77777777" w:rsidR="005E67C6" w:rsidRDefault="005E67C6" w:rsidP="00F61C7A">
            <w:pPr>
              <w:keepNext/>
              <w:keepLines/>
              <w:spacing w:after="0"/>
              <w:rPr>
                <w:rFonts w:ascii="Arial" w:hAnsi="Arial"/>
                <w:noProof/>
                <w:sz w:val="18"/>
              </w:rPr>
            </w:pPr>
            <w:r w:rsidRPr="00622976">
              <w:rPr>
                <w:rFonts w:ascii="Arial" w:hAnsi="Arial"/>
                <w:noProof/>
                <w:sz w:val="18"/>
                <w:lang w:eastAsia="zh-CN"/>
              </w:rPr>
              <w:t>Uri</w:t>
            </w:r>
          </w:p>
        </w:tc>
        <w:tc>
          <w:tcPr>
            <w:tcW w:w="425" w:type="dxa"/>
          </w:tcPr>
          <w:p w14:paraId="38330BDD" w14:textId="77777777" w:rsidR="005E67C6" w:rsidRDefault="005E67C6" w:rsidP="00F61C7A">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195AE478" w14:textId="77777777" w:rsidR="005E67C6" w:rsidRDefault="005E67C6" w:rsidP="00F61C7A">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4EFB9880" w14:textId="77777777" w:rsidR="005E67C6" w:rsidRDefault="005E67C6" w:rsidP="00F61C7A">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516363A" w14:textId="77777777" w:rsidR="005E67C6" w:rsidRDefault="005E67C6" w:rsidP="00F61C7A">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602B0CBC" w14:textId="77777777" w:rsidR="005E67C6" w:rsidRPr="002760A2" w:rsidRDefault="005E67C6" w:rsidP="00F61C7A">
            <w:pPr>
              <w:keepNext/>
              <w:keepLines/>
              <w:spacing w:after="0"/>
              <w:rPr>
                <w:rFonts w:ascii="Arial" w:hAnsi="Arial"/>
                <w:sz w:val="18"/>
              </w:rPr>
            </w:pPr>
            <w:r w:rsidRPr="00855D4A">
              <w:rPr>
                <w:rFonts w:ascii="Arial" w:hAnsi="Arial"/>
                <w:noProof/>
                <w:sz w:val="18"/>
                <w:lang w:eastAsia="zh-CN"/>
              </w:rPr>
              <w:t>(NOTE 1)</w:t>
            </w:r>
          </w:p>
        </w:tc>
        <w:tc>
          <w:tcPr>
            <w:tcW w:w="1843" w:type="dxa"/>
          </w:tcPr>
          <w:p w14:paraId="6E9474F1" w14:textId="77777777" w:rsidR="005E67C6" w:rsidRDefault="005E67C6" w:rsidP="00F61C7A">
            <w:pPr>
              <w:keepNext/>
              <w:keepLines/>
              <w:spacing w:after="0"/>
              <w:rPr>
                <w:rFonts w:ascii="Arial" w:hAnsi="Arial" w:cs="Arial"/>
                <w:sz w:val="18"/>
                <w:szCs w:val="18"/>
              </w:rPr>
            </w:pPr>
            <w:r w:rsidRPr="002A783E">
              <w:rPr>
                <w:rFonts w:ascii="Arial" w:hAnsi="Arial" w:cs="Arial"/>
                <w:sz w:val="18"/>
                <w:szCs w:val="18"/>
              </w:rPr>
              <w:t>SubscriptionTransfer</w:t>
            </w:r>
          </w:p>
        </w:tc>
      </w:tr>
      <w:tr w:rsidR="005E67C6" w:rsidRPr="002760A2" w14:paraId="6373F3D1" w14:textId="77777777" w:rsidTr="005E67C6">
        <w:trPr>
          <w:jc w:val="center"/>
          <w:ins w:id="124" w:author="ZTE" w:date="2024-07-23T16:13:00Z"/>
        </w:trPr>
        <w:tc>
          <w:tcPr>
            <w:tcW w:w="1531" w:type="dxa"/>
          </w:tcPr>
          <w:p w14:paraId="2C1FCE88" w14:textId="219083A8" w:rsidR="005E67C6" w:rsidRDefault="005E67C6" w:rsidP="005E67C6">
            <w:pPr>
              <w:keepNext/>
              <w:keepLines/>
              <w:spacing w:after="0"/>
              <w:rPr>
                <w:ins w:id="125" w:author="ZTE" w:date="2024-07-23T16:13:00Z"/>
                <w:rFonts w:ascii="Arial" w:hAnsi="Arial"/>
                <w:noProof/>
                <w:sz w:val="18"/>
                <w:lang w:eastAsia="zh-CN"/>
              </w:rPr>
            </w:pPr>
            <w:ins w:id="126" w:author="ZTE" w:date="2024-07-23T16:13:00Z">
              <w:r w:rsidRPr="006A218B">
                <w:rPr>
                  <w:rFonts w:ascii="Arial" w:hAnsi="Arial"/>
                  <w:sz w:val="18"/>
                </w:rPr>
                <w:t>suppFeat</w:t>
              </w:r>
            </w:ins>
          </w:p>
        </w:tc>
        <w:tc>
          <w:tcPr>
            <w:tcW w:w="1559" w:type="dxa"/>
          </w:tcPr>
          <w:p w14:paraId="5B4300D6" w14:textId="401798A0" w:rsidR="005E67C6" w:rsidRPr="00622976" w:rsidRDefault="005E67C6" w:rsidP="005E67C6">
            <w:pPr>
              <w:keepNext/>
              <w:keepLines/>
              <w:spacing w:after="0"/>
              <w:rPr>
                <w:ins w:id="127" w:author="ZTE" w:date="2024-07-23T16:13:00Z"/>
                <w:rFonts w:ascii="Arial" w:hAnsi="Arial"/>
                <w:noProof/>
                <w:sz w:val="18"/>
                <w:lang w:eastAsia="zh-CN"/>
              </w:rPr>
            </w:pPr>
            <w:ins w:id="128" w:author="ZTE" w:date="2024-07-23T16:13:00Z">
              <w:r w:rsidRPr="006A218B">
                <w:rPr>
                  <w:rFonts w:ascii="Arial" w:hAnsi="Arial"/>
                  <w:sz w:val="18"/>
                </w:rPr>
                <w:t>SupportedFeatures</w:t>
              </w:r>
            </w:ins>
          </w:p>
        </w:tc>
        <w:tc>
          <w:tcPr>
            <w:tcW w:w="425" w:type="dxa"/>
          </w:tcPr>
          <w:p w14:paraId="3483EBE2" w14:textId="64470EBC" w:rsidR="005E67C6" w:rsidRPr="00855D4A" w:rsidRDefault="005E67C6" w:rsidP="005E67C6">
            <w:pPr>
              <w:keepNext/>
              <w:keepLines/>
              <w:spacing w:after="0"/>
              <w:jc w:val="center"/>
              <w:rPr>
                <w:ins w:id="129" w:author="ZTE" w:date="2024-07-23T16:13:00Z"/>
                <w:rFonts w:ascii="Arial" w:hAnsi="Arial"/>
                <w:noProof/>
                <w:sz w:val="18"/>
                <w:lang w:eastAsia="zh-CN"/>
              </w:rPr>
            </w:pPr>
            <w:ins w:id="130" w:author="ZTE" w:date="2024-07-23T16:13:00Z">
              <w:r w:rsidRPr="006A218B">
                <w:rPr>
                  <w:rFonts w:ascii="Arial" w:hAnsi="Arial"/>
                  <w:sz w:val="18"/>
                </w:rPr>
                <w:t>C</w:t>
              </w:r>
            </w:ins>
          </w:p>
        </w:tc>
        <w:tc>
          <w:tcPr>
            <w:tcW w:w="1134" w:type="dxa"/>
          </w:tcPr>
          <w:p w14:paraId="43FD0449" w14:textId="150D2F9F" w:rsidR="005E67C6" w:rsidRPr="00855D4A" w:rsidRDefault="005E67C6" w:rsidP="005E67C6">
            <w:pPr>
              <w:keepNext/>
              <w:keepLines/>
              <w:spacing w:after="0"/>
              <w:rPr>
                <w:ins w:id="131" w:author="ZTE" w:date="2024-07-23T16:13:00Z"/>
                <w:rFonts w:ascii="Arial" w:hAnsi="Arial"/>
                <w:noProof/>
                <w:sz w:val="18"/>
                <w:lang w:eastAsia="zh-CN"/>
              </w:rPr>
            </w:pPr>
            <w:ins w:id="132" w:author="ZTE" w:date="2024-07-23T16:13:00Z">
              <w:r w:rsidRPr="006A218B">
                <w:rPr>
                  <w:rFonts w:ascii="Arial" w:hAnsi="Arial"/>
                  <w:sz w:val="18"/>
                </w:rPr>
                <w:t>0..1</w:t>
              </w:r>
            </w:ins>
          </w:p>
        </w:tc>
        <w:tc>
          <w:tcPr>
            <w:tcW w:w="2856" w:type="dxa"/>
          </w:tcPr>
          <w:p w14:paraId="35E89AC3" w14:textId="6ECE7F08" w:rsidR="005E67C6" w:rsidRDefault="005E67C6" w:rsidP="005E67C6">
            <w:pPr>
              <w:pStyle w:val="TAL"/>
              <w:rPr>
                <w:ins w:id="133" w:author="ZTE" w:date="2024-07-23T16:13:00Z"/>
              </w:rPr>
            </w:pPr>
            <w:ins w:id="134" w:author="ZTE" w:date="2024-07-23T16:13: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ins>
            <w:ins w:id="135" w:author="ZTE" w:date="2024-07-23T16:25:00Z">
              <w:r w:rsidR="00561750" w:rsidRPr="00D165ED">
                <w:t xml:space="preserve"> as described in clause 5.</w:t>
              </w:r>
              <w:r w:rsidR="00561750">
                <w:t>1</w:t>
              </w:r>
              <w:r w:rsidR="00561750" w:rsidRPr="00D165ED">
                <w:t>.8</w:t>
              </w:r>
            </w:ins>
            <w:ins w:id="136" w:author="ZTE" w:date="2024-07-23T16:13:00Z">
              <w:r w:rsidRPr="002178AD">
                <w:t>.</w:t>
              </w:r>
            </w:ins>
          </w:p>
          <w:p w14:paraId="378606ED" w14:textId="77777777" w:rsidR="005E67C6" w:rsidRDefault="005E67C6" w:rsidP="005E67C6">
            <w:pPr>
              <w:pStyle w:val="TAL"/>
              <w:rPr>
                <w:ins w:id="137" w:author="ZTE" w:date="2024-07-23T16:13:00Z"/>
              </w:rPr>
            </w:pPr>
          </w:p>
          <w:p w14:paraId="5C9A2D6C" w14:textId="3CB0EB3F" w:rsidR="005E67C6" w:rsidRDefault="005E67C6" w:rsidP="005E67C6">
            <w:pPr>
              <w:pStyle w:val="TAL"/>
              <w:rPr>
                <w:ins w:id="138" w:author="ZTE" w:date="2024-07-23T16:13:00Z"/>
                <w:noProof/>
                <w:lang w:eastAsia="zh-CN"/>
              </w:rPr>
            </w:pPr>
            <w:ins w:id="139" w:author="ZTE" w:date="2024-07-23T16:13:00Z">
              <w:r w:rsidRPr="00821BD0">
                <w:t>It</w:t>
              </w:r>
              <w:r>
                <w:t xml:space="preserve"> </w:t>
              </w:r>
              <w:r w:rsidRPr="00821BD0">
                <w:t xml:space="preserve">shall be present </w:t>
              </w:r>
            </w:ins>
            <w:ins w:id="140" w:author="ZTE" w:date="2024-07-23T16:22:00Z">
              <w:r w:rsidR="00561750">
                <w:t xml:space="preserve">if the </w:t>
              </w:r>
            </w:ins>
            <w:ins w:id="141" w:author="ZTE" w:date="2024-07-23T16:23:00Z">
              <w:r w:rsidR="00561750">
                <w:rPr>
                  <w:lang w:eastAsia="zh-CN"/>
                </w:rPr>
                <w:t>"</w:t>
              </w:r>
            </w:ins>
            <w:ins w:id="142" w:author="ZTE" w:date="2024-07-23T16:22:00Z">
              <w:r w:rsidR="00561750">
                <w:rPr>
                  <w:noProof/>
                  <w:lang w:eastAsia="zh-CN"/>
                </w:rPr>
                <w:t>new</w:t>
              </w:r>
              <w:r w:rsidR="00561750" w:rsidRPr="00855D4A">
                <w:rPr>
                  <w:noProof/>
                  <w:lang w:eastAsia="zh-CN"/>
                </w:rPr>
                <w:t>Subscription</w:t>
              </w:r>
              <w:r w:rsidR="00561750">
                <w:rPr>
                  <w:noProof/>
                  <w:lang w:eastAsia="zh-CN"/>
                </w:rPr>
                <w:t>Uri</w:t>
              </w:r>
            </w:ins>
            <w:ins w:id="143" w:author="ZTE" w:date="2024-07-23T16:23:00Z">
              <w:r w:rsidR="00561750">
                <w:rPr>
                  <w:lang w:eastAsia="zh-CN"/>
                </w:rPr>
                <w:t>"</w:t>
              </w:r>
            </w:ins>
            <w:ins w:id="144" w:author="ZTE" w:date="2024-07-23T16:22:00Z">
              <w:r w:rsidR="00561750">
                <w:rPr>
                  <w:noProof/>
                  <w:lang w:eastAsia="zh-CN"/>
                </w:rPr>
                <w:t xml:space="preserve"> attribute is pres</w:t>
              </w:r>
            </w:ins>
            <w:ins w:id="145" w:author="ZTE" w:date="2024-07-23T16:23:00Z">
              <w:r w:rsidR="00561750">
                <w:rPr>
                  <w:noProof/>
                  <w:lang w:eastAsia="zh-CN"/>
                </w:rPr>
                <w:t>ent</w:t>
              </w:r>
            </w:ins>
            <w:ins w:id="146" w:author="ZTE" w:date="2024-07-23T16:13:00Z">
              <w:r w:rsidRPr="00821BD0">
                <w:t>.</w:t>
              </w:r>
            </w:ins>
          </w:p>
        </w:tc>
        <w:tc>
          <w:tcPr>
            <w:tcW w:w="1843" w:type="dxa"/>
          </w:tcPr>
          <w:p w14:paraId="21CD7E53" w14:textId="06B66A2C" w:rsidR="005E67C6" w:rsidRPr="002A783E" w:rsidRDefault="005E67C6" w:rsidP="005E67C6">
            <w:pPr>
              <w:keepNext/>
              <w:keepLines/>
              <w:spacing w:after="0"/>
              <w:rPr>
                <w:ins w:id="147" w:author="ZTE" w:date="2024-07-23T16:13:00Z"/>
                <w:rFonts w:ascii="Arial" w:hAnsi="Arial" w:cs="Arial"/>
                <w:sz w:val="18"/>
                <w:szCs w:val="18"/>
              </w:rPr>
            </w:pPr>
            <w:ins w:id="148" w:author="ZTE" w:date="2024-07-23T16:13:00Z">
              <w:r w:rsidRPr="002A783E">
                <w:rPr>
                  <w:rFonts w:ascii="Arial" w:hAnsi="Arial" w:cs="Arial"/>
                  <w:sz w:val="18"/>
                  <w:szCs w:val="18"/>
                </w:rPr>
                <w:t>SubscriptionTransfer</w:t>
              </w:r>
            </w:ins>
          </w:p>
        </w:tc>
      </w:tr>
      <w:tr w:rsidR="005E67C6" w14:paraId="657F13D8" w14:textId="77777777" w:rsidTr="00F61C7A">
        <w:trPr>
          <w:jc w:val="center"/>
        </w:trPr>
        <w:tc>
          <w:tcPr>
            <w:tcW w:w="1531" w:type="dxa"/>
          </w:tcPr>
          <w:p w14:paraId="3AF043FC" w14:textId="77777777" w:rsidR="005E67C6" w:rsidRDefault="005E67C6" w:rsidP="005E67C6">
            <w:pPr>
              <w:pStyle w:val="TAL"/>
              <w:rPr>
                <w:noProof/>
              </w:rPr>
            </w:pPr>
            <w:r>
              <w:t>dataNotifCorrId</w:t>
            </w:r>
          </w:p>
        </w:tc>
        <w:tc>
          <w:tcPr>
            <w:tcW w:w="1559" w:type="dxa"/>
          </w:tcPr>
          <w:p w14:paraId="2E6D010D" w14:textId="77777777" w:rsidR="005E67C6" w:rsidRDefault="005E67C6" w:rsidP="005E67C6">
            <w:pPr>
              <w:pStyle w:val="TAL"/>
              <w:rPr>
                <w:noProof/>
                <w:lang w:eastAsia="zh-CN"/>
              </w:rPr>
            </w:pPr>
            <w:r>
              <w:t>string</w:t>
            </w:r>
          </w:p>
        </w:tc>
        <w:tc>
          <w:tcPr>
            <w:tcW w:w="425" w:type="dxa"/>
          </w:tcPr>
          <w:p w14:paraId="26CE15C8" w14:textId="77777777" w:rsidR="005E67C6" w:rsidRDefault="005E67C6" w:rsidP="005E67C6">
            <w:pPr>
              <w:pStyle w:val="TAC"/>
              <w:rPr>
                <w:noProof/>
              </w:rPr>
            </w:pPr>
            <w:r>
              <w:rPr>
                <w:rFonts w:hint="eastAsia"/>
              </w:rPr>
              <w:t>M</w:t>
            </w:r>
          </w:p>
        </w:tc>
        <w:tc>
          <w:tcPr>
            <w:tcW w:w="1134" w:type="dxa"/>
          </w:tcPr>
          <w:p w14:paraId="4B266D20" w14:textId="77777777" w:rsidR="005E67C6" w:rsidRDefault="005E67C6" w:rsidP="005E67C6">
            <w:pPr>
              <w:pStyle w:val="TAL"/>
              <w:rPr>
                <w:noProof/>
              </w:rPr>
            </w:pPr>
            <w:r>
              <w:rPr>
                <w:rFonts w:hint="eastAsia"/>
              </w:rPr>
              <w:t>1</w:t>
            </w:r>
          </w:p>
        </w:tc>
        <w:tc>
          <w:tcPr>
            <w:tcW w:w="2856" w:type="dxa"/>
            <w:vAlign w:val="center"/>
          </w:tcPr>
          <w:p w14:paraId="1C354BCE" w14:textId="77777777" w:rsidR="005E67C6" w:rsidRPr="00B3056F" w:rsidRDefault="005E67C6" w:rsidP="005E67C6">
            <w:pPr>
              <w:pStyle w:val="TAL"/>
              <w:rPr>
                <w:rFonts w:cs="Arial"/>
                <w:szCs w:val="18"/>
              </w:rPr>
            </w:pPr>
            <w:r>
              <w:t>Notification correlation identifier.</w:t>
            </w:r>
          </w:p>
        </w:tc>
        <w:tc>
          <w:tcPr>
            <w:tcW w:w="1843" w:type="dxa"/>
          </w:tcPr>
          <w:p w14:paraId="43A9D5E2" w14:textId="77777777" w:rsidR="005E67C6" w:rsidRDefault="005E67C6" w:rsidP="005E67C6">
            <w:pPr>
              <w:pStyle w:val="TAL"/>
              <w:rPr>
                <w:rFonts w:cs="Arial"/>
                <w:szCs w:val="18"/>
              </w:rPr>
            </w:pPr>
          </w:p>
        </w:tc>
      </w:tr>
      <w:tr w:rsidR="005E67C6" w14:paraId="0765A968" w14:textId="77777777" w:rsidTr="00F61C7A">
        <w:trPr>
          <w:jc w:val="center"/>
        </w:trPr>
        <w:tc>
          <w:tcPr>
            <w:tcW w:w="1531" w:type="dxa"/>
          </w:tcPr>
          <w:p w14:paraId="57293004" w14:textId="77777777" w:rsidR="005E67C6" w:rsidRDefault="005E67C6" w:rsidP="005E67C6">
            <w:pPr>
              <w:pStyle w:val="TAL"/>
            </w:pPr>
            <w:r>
              <w:t>pendDataNotifCause</w:t>
            </w:r>
          </w:p>
        </w:tc>
        <w:tc>
          <w:tcPr>
            <w:tcW w:w="1559" w:type="dxa"/>
          </w:tcPr>
          <w:p w14:paraId="6223EE88" w14:textId="77777777" w:rsidR="005E67C6" w:rsidRDefault="005E67C6" w:rsidP="005E67C6">
            <w:pPr>
              <w:pStyle w:val="TAL"/>
            </w:pPr>
            <w:r>
              <w:t>PendingNotificationCause</w:t>
            </w:r>
          </w:p>
        </w:tc>
        <w:tc>
          <w:tcPr>
            <w:tcW w:w="425" w:type="dxa"/>
          </w:tcPr>
          <w:p w14:paraId="1782B286" w14:textId="77777777" w:rsidR="005E67C6" w:rsidRDefault="005E67C6" w:rsidP="005E67C6">
            <w:pPr>
              <w:pStyle w:val="TAC"/>
            </w:pPr>
            <w:r>
              <w:t>O</w:t>
            </w:r>
          </w:p>
        </w:tc>
        <w:tc>
          <w:tcPr>
            <w:tcW w:w="1134" w:type="dxa"/>
          </w:tcPr>
          <w:p w14:paraId="0C076D5D" w14:textId="77777777" w:rsidR="005E67C6" w:rsidRDefault="005E67C6" w:rsidP="005E67C6">
            <w:pPr>
              <w:pStyle w:val="TAL"/>
            </w:pPr>
            <w:r>
              <w:t>0..1</w:t>
            </w:r>
          </w:p>
        </w:tc>
        <w:tc>
          <w:tcPr>
            <w:tcW w:w="2856" w:type="dxa"/>
            <w:vAlign w:val="center"/>
          </w:tcPr>
          <w:p w14:paraId="13FB427C" w14:textId="77777777" w:rsidR="005E67C6" w:rsidRDefault="005E67C6" w:rsidP="005E67C6">
            <w:pPr>
              <w:pStyle w:val="TAL"/>
            </w:pPr>
            <w:r>
              <w:rPr>
                <w:lang w:eastAsia="zh-CN"/>
              </w:rPr>
              <w:t>Represents the Pending Data Notification Cause for the stored unsent data.</w:t>
            </w:r>
          </w:p>
        </w:tc>
        <w:tc>
          <w:tcPr>
            <w:tcW w:w="1843" w:type="dxa"/>
          </w:tcPr>
          <w:p w14:paraId="29323D48" w14:textId="77777777" w:rsidR="005E67C6" w:rsidRDefault="005E67C6" w:rsidP="005E67C6">
            <w:pPr>
              <w:pStyle w:val="TAL"/>
              <w:rPr>
                <w:rFonts w:cs="Arial"/>
                <w:szCs w:val="18"/>
              </w:rPr>
            </w:pPr>
            <w:r>
              <w:rPr>
                <w:rFonts w:cs="Arial"/>
                <w:szCs w:val="18"/>
              </w:rPr>
              <w:t>EnhDataMgmt</w:t>
            </w:r>
          </w:p>
        </w:tc>
      </w:tr>
      <w:tr w:rsidR="005E67C6" w14:paraId="6FF6D4D9" w14:textId="77777777" w:rsidTr="00F61C7A">
        <w:trPr>
          <w:jc w:val="center"/>
        </w:trPr>
        <w:tc>
          <w:tcPr>
            <w:tcW w:w="1531" w:type="dxa"/>
          </w:tcPr>
          <w:p w14:paraId="6220C1BD" w14:textId="77777777" w:rsidR="005E67C6" w:rsidRDefault="005E67C6" w:rsidP="005E67C6">
            <w:pPr>
              <w:pStyle w:val="TAL"/>
            </w:pPr>
            <w:r>
              <w:rPr>
                <w:lang w:eastAsia="zh-CN"/>
              </w:rPr>
              <w:t>reUserConsentPurs</w:t>
            </w:r>
          </w:p>
        </w:tc>
        <w:tc>
          <w:tcPr>
            <w:tcW w:w="1559" w:type="dxa"/>
          </w:tcPr>
          <w:p w14:paraId="1DB54A07" w14:textId="77777777" w:rsidR="005E67C6" w:rsidRDefault="005E67C6" w:rsidP="005E67C6">
            <w:pPr>
              <w:pStyle w:val="TAL"/>
            </w:pPr>
            <w:r>
              <w:rPr>
                <w:noProof/>
                <w:lang w:eastAsia="zh-CN"/>
              </w:rPr>
              <w:t>array(</w:t>
            </w:r>
            <w:r>
              <w:t>DataCollectionPurpose)</w:t>
            </w:r>
          </w:p>
        </w:tc>
        <w:tc>
          <w:tcPr>
            <w:tcW w:w="425" w:type="dxa"/>
          </w:tcPr>
          <w:p w14:paraId="4EE5A444" w14:textId="77777777" w:rsidR="005E67C6" w:rsidRDefault="005E67C6" w:rsidP="005E67C6">
            <w:pPr>
              <w:pStyle w:val="TAC"/>
            </w:pPr>
            <w:r w:rsidRPr="00D165ED">
              <w:rPr>
                <w:rFonts w:eastAsia="Times New Roman"/>
              </w:rPr>
              <w:t>O</w:t>
            </w:r>
          </w:p>
        </w:tc>
        <w:tc>
          <w:tcPr>
            <w:tcW w:w="1134" w:type="dxa"/>
          </w:tcPr>
          <w:p w14:paraId="5ADBA79B" w14:textId="77777777" w:rsidR="005E67C6" w:rsidRDefault="005E67C6" w:rsidP="005E67C6">
            <w:pPr>
              <w:pStyle w:val="TAL"/>
            </w:pPr>
            <w:r>
              <w:t>1..N</w:t>
            </w:r>
          </w:p>
        </w:tc>
        <w:tc>
          <w:tcPr>
            <w:tcW w:w="2856" w:type="dxa"/>
          </w:tcPr>
          <w:p w14:paraId="37B9DC85" w14:textId="77777777" w:rsidR="005E67C6" w:rsidRDefault="005E67C6" w:rsidP="005E67C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704DB3C7" w14:textId="77777777" w:rsidR="005E67C6" w:rsidRDefault="005E67C6" w:rsidP="005E67C6">
            <w:pPr>
              <w:pStyle w:val="TAL"/>
              <w:rPr>
                <w:rFonts w:cs="Arial"/>
                <w:szCs w:val="18"/>
              </w:rPr>
            </w:pPr>
            <w:r>
              <w:rPr>
                <w:lang w:eastAsia="zh-CN"/>
              </w:rPr>
              <w:t>TerminationCause</w:t>
            </w:r>
          </w:p>
        </w:tc>
      </w:tr>
      <w:tr w:rsidR="005E67C6" w14:paraId="691E2F05" w14:textId="77777777" w:rsidTr="00F61C7A">
        <w:trPr>
          <w:jc w:val="center"/>
        </w:trPr>
        <w:tc>
          <w:tcPr>
            <w:tcW w:w="1531" w:type="dxa"/>
          </w:tcPr>
          <w:p w14:paraId="6B5076E6" w14:textId="77777777" w:rsidR="005E67C6" w:rsidRDefault="005E67C6" w:rsidP="005E67C6">
            <w:pPr>
              <w:pStyle w:val="TAL"/>
            </w:pPr>
            <w:r>
              <w:rPr>
                <w:rFonts w:hint="eastAsia"/>
                <w:noProof/>
                <w:lang w:eastAsia="zh-CN"/>
              </w:rPr>
              <w:t>t</w:t>
            </w:r>
            <w:r>
              <w:rPr>
                <w:noProof/>
                <w:lang w:eastAsia="zh-CN"/>
              </w:rPr>
              <w:t>erminationReq</w:t>
            </w:r>
          </w:p>
        </w:tc>
        <w:tc>
          <w:tcPr>
            <w:tcW w:w="1559" w:type="dxa"/>
          </w:tcPr>
          <w:p w14:paraId="08EE4F51" w14:textId="77777777" w:rsidR="005E67C6" w:rsidRDefault="005E67C6" w:rsidP="005E67C6">
            <w:pPr>
              <w:pStyle w:val="TAL"/>
            </w:pPr>
            <w:r>
              <w:rPr>
                <w:noProof/>
                <w:lang w:eastAsia="zh-CN"/>
              </w:rPr>
              <w:t>boolean</w:t>
            </w:r>
          </w:p>
        </w:tc>
        <w:tc>
          <w:tcPr>
            <w:tcW w:w="425" w:type="dxa"/>
          </w:tcPr>
          <w:p w14:paraId="39659059" w14:textId="77777777" w:rsidR="005E67C6" w:rsidRDefault="005E67C6" w:rsidP="005E67C6">
            <w:pPr>
              <w:pStyle w:val="TAC"/>
            </w:pPr>
            <w:r>
              <w:rPr>
                <w:rFonts w:hint="eastAsia"/>
                <w:noProof/>
                <w:lang w:eastAsia="zh-CN"/>
              </w:rPr>
              <w:t>O</w:t>
            </w:r>
          </w:p>
        </w:tc>
        <w:tc>
          <w:tcPr>
            <w:tcW w:w="1134" w:type="dxa"/>
          </w:tcPr>
          <w:p w14:paraId="085F6979" w14:textId="77777777" w:rsidR="005E67C6" w:rsidRDefault="005E67C6" w:rsidP="005E67C6">
            <w:pPr>
              <w:pStyle w:val="TAL"/>
            </w:pPr>
            <w:r>
              <w:rPr>
                <w:rFonts w:hint="eastAsia"/>
                <w:noProof/>
                <w:lang w:eastAsia="zh-CN"/>
              </w:rPr>
              <w:t>0</w:t>
            </w:r>
            <w:r>
              <w:rPr>
                <w:noProof/>
                <w:lang w:eastAsia="zh-CN"/>
              </w:rPr>
              <w:t>..1</w:t>
            </w:r>
          </w:p>
        </w:tc>
        <w:tc>
          <w:tcPr>
            <w:tcW w:w="2856" w:type="dxa"/>
            <w:vAlign w:val="center"/>
          </w:tcPr>
          <w:p w14:paraId="4F5DF0D7" w14:textId="77777777" w:rsidR="005E67C6" w:rsidRDefault="005E67C6" w:rsidP="005E67C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61ED568C" w14:textId="77777777" w:rsidR="005E67C6" w:rsidRDefault="005E67C6" w:rsidP="005E67C6">
            <w:pPr>
              <w:pStyle w:val="TAL"/>
              <w:rPr>
                <w:rFonts w:cs="Arial"/>
                <w:szCs w:val="18"/>
              </w:rPr>
            </w:pPr>
          </w:p>
        </w:tc>
      </w:tr>
      <w:tr w:rsidR="005E67C6" w14:paraId="1AD24806" w14:textId="77777777" w:rsidTr="00F61C7A">
        <w:trPr>
          <w:jc w:val="center"/>
        </w:trPr>
        <w:tc>
          <w:tcPr>
            <w:tcW w:w="1531" w:type="dxa"/>
          </w:tcPr>
          <w:p w14:paraId="45FEBDD0" w14:textId="77777777" w:rsidR="005E67C6" w:rsidRDefault="005E67C6" w:rsidP="005E67C6">
            <w:pPr>
              <w:pStyle w:val="TAL"/>
              <w:rPr>
                <w:noProof/>
                <w:lang w:eastAsia="zh-CN"/>
              </w:rPr>
            </w:pPr>
            <w:r>
              <w:rPr>
                <w:noProof/>
                <w:lang w:eastAsia="zh-CN"/>
              </w:rPr>
              <w:t>termCause</w:t>
            </w:r>
          </w:p>
        </w:tc>
        <w:tc>
          <w:tcPr>
            <w:tcW w:w="1559" w:type="dxa"/>
          </w:tcPr>
          <w:p w14:paraId="58C4BD16" w14:textId="77777777" w:rsidR="005E67C6" w:rsidRDefault="005E67C6" w:rsidP="005E67C6">
            <w:pPr>
              <w:pStyle w:val="TAL"/>
              <w:rPr>
                <w:noProof/>
                <w:lang w:eastAsia="zh-CN"/>
              </w:rPr>
            </w:pPr>
            <w:r>
              <w:rPr>
                <w:noProof/>
                <w:lang w:eastAsia="zh-CN"/>
              </w:rPr>
              <w:t>TermCause</w:t>
            </w:r>
          </w:p>
        </w:tc>
        <w:tc>
          <w:tcPr>
            <w:tcW w:w="425" w:type="dxa"/>
          </w:tcPr>
          <w:p w14:paraId="0E96DDBF" w14:textId="77777777" w:rsidR="005E67C6" w:rsidRDefault="005E67C6" w:rsidP="005E67C6">
            <w:pPr>
              <w:pStyle w:val="TAC"/>
              <w:rPr>
                <w:noProof/>
                <w:lang w:eastAsia="zh-CN"/>
              </w:rPr>
            </w:pPr>
            <w:r>
              <w:rPr>
                <w:noProof/>
                <w:lang w:eastAsia="zh-CN"/>
              </w:rPr>
              <w:t>O</w:t>
            </w:r>
          </w:p>
        </w:tc>
        <w:tc>
          <w:tcPr>
            <w:tcW w:w="1134" w:type="dxa"/>
          </w:tcPr>
          <w:p w14:paraId="4CC59950" w14:textId="77777777" w:rsidR="005E67C6" w:rsidRDefault="005E67C6" w:rsidP="005E67C6">
            <w:pPr>
              <w:pStyle w:val="TAL"/>
              <w:rPr>
                <w:noProof/>
                <w:lang w:eastAsia="zh-CN"/>
              </w:rPr>
            </w:pPr>
            <w:r>
              <w:rPr>
                <w:noProof/>
                <w:lang w:eastAsia="zh-CN"/>
              </w:rPr>
              <w:t>0..1</w:t>
            </w:r>
          </w:p>
        </w:tc>
        <w:tc>
          <w:tcPr>
            <w:tcW w:w="2856" w:type="dxa"/>
            <w:vAlign w:val="center"/>
          </w:tcPr>
          <w:p w14:paraId="5397835A" w14:textId="77777777" w:rsidR="005E67C6" w:rsidRPr="00CB5447" w:rsidRDefault="005E67C6" w:rsidP="005E67C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697061C" w14:textId="77777777" w:rsidR="005E67C6" w:rsidRDefault="005E67C6" w:rsidP="005E67C6">
            <w:pPr>
              <w:pStyle w:val="TAL"/>
              <w:rPr>
                <w:rFonts w:cs="Arial"/>
                <w:szCs w:val="18"/>
              </w:rPr>
            </w:pPr>
            <w:r>
              <w:rPr>
                <w:lang w:eastAsia="zh-CN"/>
              </w:rPr>
              <w:t>TerminationCause</w:t>
            </w:r>
          </w:p>
        </w:tc>
      </w:tr>
      <w:tr w:rsidR="005E67C6" w14:paraId="377F14CA" w14:textId="77777777" w:rsidTr="00F61C7A">
        <w:trPr>
          <w:jc w:val="center"/>
        </w:trPr>
        <w:tc>
          <w:tcPr>
            <w:tcW w:w="1531" w:type="dxa"/>
          </w:tcPr>
          <w:p w14:paraId="1021DEBB" w14:textId="77777777" w:rsidR="005E67C6" w:rsidRDefault="005E67C6" w:rsidP="005E67C6">
            <w:pPr>
              <w:pStyle w:val="TAL"/>
            </w:pPr>
            <w:r>
              <w:rPr>
                <w:rFonts w:hint="eastAsia"/>
                <w:noProof/>
                <w:lang w:eastAsia="zh-CN"/>
              </w:rPr>
              <w:t>t</w:t>
            </w:r>
            <w:r>
              <w:rPr>
                <w:noProof/>
                <w:lang w:eastAsia="zh-CN"/>
              </w:rPr>
              <w:t>imeStamp</w:t>
            </w:r>
          </w:p>
        </w:tc>
        <w:tc>
          <w:tcPr>
            <w:tcW w:w="1559" w:type="dxa"/>
          </w:tcPr>
          <w:p w14:paraId="7E6A6985" w14:textId="77777777" w:rsidR="005E67C6" w:rsidRDefault="005E67C6" w:rsidP="005E67C6">
            <w:pPr>
              <w:pStyle w:val="TAL"/>
            </w:pPr>
            <w:r>
              <w:rPr>
                <w:rFonts w:hint="eastAsia"/>
                <w:noProof/>
                <w:lang w:eastAsia="zh-CN"/>
              </w:rPr>
              <w:t>D</w:t>
            </w:r>
            <w:r>
              <w:rPr>
                <w:noProof/>
                <w:lang w:eastAsia="zh-CN"/>
              </w:rPr>
              <w:t>ateTime</w:t>
            </w:r>
          </w:p>
        </w:tc>
        <w:tc>
          <w:tcPr>
            <w:tcW w:w="425" w:type="dxa"/>
          </w:tcPr>
          <w:p w14:paraId="535F1F5B" w14:textId="77777777" w:rsidR="005E67C6" w:rsidRDefault="005E67C6" w:rsidP="005E67C6">
            <w:pPr>
              <w:pStyle w:val="TAC"/>
            </w:pPr>
            <w:r>
              <w:rPr>
                <w:noProof/>
                <w:lang w:eastAsia="zh-CN"/>
              </w:rPr>
              <w:t>M</w:t>
            </w:r>
          </w:p>
        </w:tc>
        <w:tc>
          <w:tcPr>
            <w:tcW w:w="1134" w:type="dxa"/>
          </w:tcPr>
          <w:p w14:paraId="0342D2A2" w14:textId="77777777" w:rsidR="005E67C6" w:rsidRDefault="005E67C6" w:rsidP="005E67C6">
            <w:pPr>
              <w:pStyle w:val="TAL"/>
            </w:pPr>
            <w:r>
              <w:rPr>
                <w:rFonts w:hint="eastAsia"/>
                <w:lang w:eastAsia="zh-CN"/>
              </w:rPr>
              <w:t>1</w:t>
            </w:r>
          </w:p>
        </w:tc>
        <w:tc>
          <w:tcPr>
            <w:tcW w:w="2856" w:type="dxa"/>
            <w:vAlign w:val="center"/>
          </w:tcPr>
          <w:p w14:paraId="35974BE5" w14:textId="77777777" w:rsidR="005E67C6" w:rsidRDefault="005E67C6" w:rsidP="005E67C6">
            <w:pPr>
              <w:pStyle w:val="TAL"/>
            </w:pPr>
            <w:r>
              <w:rPr>
                <w:lang w:eastAsia="zh-CN"/>
              </w:rPr>
              <w:t>It represents the time when DCCF completed preparation of the requested analytics. (</w:t>
            </w:r>
            <w:r>
              <w:t>NOTE 3</w:t>
            </w:r>
            <w:r>
              <w:rPr>
                <w:lang w:eastAsia="zh-CN"/>
              </w:rPr>
              <w:t>)</w:t>
            </w:r>
          </w:p>
        </w:tc>
        <w:tc>
          <w:tcPr>
            <w:tcW w:w="1843" w:type="dxa"/>
          </w:tcPr>
          <w:p w14:paraId="08476F22" w14:textId="77777777" w:rsidR="005E67C6" w:rsidRDefault="005E67C6" w:rsidP="005E67C6">
            <w:pPr>
              <w:pStyle w:val="TAL"/>
              <w:rPr>
                <w:rFonts w:cs="Arial"/>
                <w:szCs w:val="18"/>
              </w:rPr>
            </w:pPr>
          </w:p>
        </w:tc>
      </w:tr>
      <w:tr w:rsidR="005E67C6" w14:paraId="7B4029CE" w14:textId="77777777" w:rsidTr="00F61C7A">
        <w:trPr>
          <w:jc w:val="center"/>
        </w:trPr>
        <w:tc>
          <w:tcPr>
            <w:tcW w:w="9348" w:type="dxa"/>
            <w:gridSpan w:val="6"/>
          </w:tcPr>
          <w:p w14:paraId="214D4E05" w14:textId="77777777" w:rsidR="005E67C6" w:rsidRDefault="005E67C6" w:rsidP="005E67C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2DB6D7FB" w14:textId="77777777" w:rsidR="005E67C6" w:rsidRDefault="005E67C6" w:rsidP="005E67C6">
            <w:pPr>
              <w:pStyle w:val="TAN"/>
            </w:pPr>
            <w:r>
              <w:rPr>
                <w:rFonts w:cs="Arial"/>
                <w:szCs w:val="18"/>
              </w:rPr>
              <w:t>NOTE 2:</w:t>
            </w:r>
            <w:r>
              <w:tab/>
            </w:r>
            <w:bookmarkStart w:id="149" w:name="_Hlk93334191"/>
            <w:r>
              <w:rPr>
                <w:rFonts w:cs="Arial"/>
                <w:szCs w:val="18"/>
              </w:rPr>
              <w:t>T</w:t>
            </w:r>
            <w:r>
              <w:t>his "fetchInstruct" attribute shall not be included in the response body of a Fetch operation.</w:t>
            </w:r>
            <w:bookmarkEnd w:id="149"/>
          </w:p>
          <w:p w14:paraId="5A887A92" w14:textId="77777777" w:rsidR="005E67C6" w:rsidRDefault="005E67C6" w:rsidP="005E67C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0D30A55" w14:textId="77777777" w:rsidR="005E67C6" w:rsidRPr="00534FA7" w:rsidRDefault="005E67C6" w:rsidP="005E67C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6790B640" w14:textId="77777777" w:rsidR="005E67C6" w:rsidRDefault="005E67C6" w:rsidP="005E67C6"/>
    <w:p w14:paraId="77754295" w14:textId="25D4F45D"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32944FD3" w14:textId="122796DE" w:rsidR="00151690" w:rsidRPr="007242C3" w:rsidRDefault="00151690" w:rsidP="00151690">
      <w:pPr>
        <w:pStyle w:val="50"/>
        <w:rPr>
          <w:ins w:id="150" w:author="ZTE" w:date="2024-07-23T15:26:00Z"/>
        </w:rPr>
      </w:pPr>
      <w:bookmarkStart w:id="151" w:name="_Toc164863345"/>
      <w:bookmarkStart w:id="152" w:name="_Toc170160801"/>
      <w:ins w:id="153" w:author="ZTE" w:date="2024-07-23T15:26:00Z">
        <w:r w:rsidRPr="007242C3">
          <w:t>5.1.6.2.</w:t>
        </w:r>
        <w:r w:rsidRPr="00ED2574">
          <w:t>1</w:t>
        </w:r>
        <w:r>
          <w:t>x</w:t>
        </w:r>
        <w:r w:rsidRPr="007242C3">
          <w:tab/>
          <w:t xml:space="preserve">Type: </w:t>
        </w:r>
        <w:bookmarkEnd w:id="151"/>
        <w:bookmarkEnd w:id="152"/>
        <w:r>
          <w:t>DataTrans</w:t>
        </w:r>
      </w:ins>
      <w:ins w:id="154" w:author="ZTE" w:date="2024-07-23T15:28:00Z">
        <w:r>
          <w:t>fer</w:t>
        </w:r>
      </w:ins>
      <w:ins w:id="155" w:author="ZTE" w:date="2024-07-23T15:26:00Z">
        <w:r>
          <w:t>Resp</w:t>
        </w:r>
      </w:ins>
    </w:p>
    <w:p w14:paraId="7EC71A67" w14:textId="65B1C4A4" w:rsidR="00151690" w:rsidRPr="007242C3" w:rsidRDefault="00151690" w:rsidP="00151690">
      <w:pPr>
        <w:pStyle w:val="TH"/>
        <w:rPr>
          <w:ins w:id="156" w:author="ZTE" w:date="2024-07-23T15:26:00Z"/>
        </w:rPr>
      </w:pPr>
      <w:ins w:id="157" w:author="ZTE" w:date="2024-07-23T15:26:00Z">
        <w:r w:rsidRPr="007242C3">
          <w:t>Table 5.1.6.2.</w:t>
        </w:r>
        <w:r w:rsidRPr="00ED2574">
          <w:t>16</w:t>
        </w:r>
        <w:r w:rsidRPr="007242C3">
          <w:t xml:space="preserve">-1: Definition of type </w:t>
        </w:r>
        <w:r w:rsidR="00725EB7">
          <w:t>DataTrans</w:t>
        </w:r>
      </w:ins>
      <w:ins w:id="158" w:author="ZTE" w:date="2024-07-23T15:28:00Z">
        <w:r w:rsidR="00725EB7">
          <w:t>fer</w:t>
        </w:r>
      </w:ins>
      <w:ins w:id="159" w:author="ZTE" w:date="2024-07-23T15:26:00Z">
        <w:r w:rsidR="00725EB7">
          <w:t>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51690" w:rsidRPr="007242C3" w14:paraId="5A892416" w14:textId="77777777" w:rsidTr="00F61C7A">
        <w:trPr>
          <w:jc w:val="center"/>
          <w:ins w:id="160" w:author="ZTE" w:date="2024-07-23T15:26: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374CEFEF" w14:textId="77777777" w:rsidR="00151690" w:rsidRPr="007242C3" w:rsidRDefault="00151690" w:rsidP="00F61C7A">
            <w:pPr>
              <w:keepNext/>
              <w:keepLines/>
              <w:spacing w:after="0"/>
              <w:jc w:val="center"/>
              <w:rPr>
                <w:ins w:id="161" w:author="ZTE" w:date="2024-07-23T15:26:00Z"/>
                <w:rFonts w:ascii="Arial" w:hAnsi="Arial"/>
                <w:b/>
                <w:sz w:val="18"/>
              </w:rPr>
            </w:pPr>
            <w:ins w:id="162" w:author="ZTE" w:date="2024-07-23T15:26: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1D9D69E2" w14:textId="77777777" w:rsidR="00151690" w:rsidRPr="007242C3" w:rsidRDefault="00151690" w:rsidP="00F61C7A">
            <w:pPr>
              <w:keepNext/>
              <w:keepLines/>
              <w:spacing w:after="0"/>
              <w:jc w:val="center"/>
              <w:rPr>
                <w:ins w:id="163" w:author="ZTE" w:date="2024-07-23T15:26:00Z"/>
                <w:rFonts w:ascii="Arial" w:hAnsi="Arial"/>
                <w:b/>
                <w:sz w:val="18"/>
              </w:rPr>
            </w:pPr>
            <w:ins w:id="164" w:author="ZTE" w:date="2024-07-23T15:26: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AF3D693" w14:textId="77777777" w:rsidR="00151690" w:rsidRPr="007242C3" w:rsidRDefault="00151690" w:rsidP="00F61C7A">
            <w:pPr>
              <w:keepNext/>
              <w:keepLines/>
              <w:spacing w:after="0"/>
              <w:jc w:val="center"/>
              <w:rPr>
                <w:ins w:id="165" w:author="ZTE" w:date="2024-07-23T15:26:00Z"/>
                <w:rFonts w:ascii="Arial" w:hAnsi="Arial"/>
                <w:b/>
                <w:sz w:val="18"/>
              </w:rPr>
            </w:pPr>
            <w:ins w:id="166" w:author="ZTE" w:date="2024-07-23T15:26: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77B8637" w14:textId="77777777" w:rsidR="00151690" w:rsidRPr="007242C3" w:rsidRDefault="00151690" w:rsidP="00F61C7A">
            <w:pPr>
              <w:keepNext/>
              <w:keepLines/>
              <w:spacing w:after="0"/>
              <w:rPr>
                <w:ins w:id="167" w:author="ZTE" w:date="2024-07-23T15:26:00Z"/>
                <w:rFonts w:ascii="Arial" w:hAnsi="Arial"/>
                <w:b/>
                <w:sz w:val="18"/>
              </w:rPr>
            </w:pPr>
            <w:ins w:id="168" w:author="ZTE" w:date="2024-07-23T15:26: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8D8CA65" w14:textId="77777777" w:rsidR="00151690" w:rsidRPr="007242C3" w:rsidRDefault="00151690" w:rsidP="00F61C7A">
            <w:pPr>
              <w:keepNext/>
              <w:keepLines/>
              <w:spacing w:after="0"/>
              <w:jc w:val="center"/>
              <w:rPr>
                <w:ins w:id="169" w:author="ZTE" w:date="2024-07-23T15:26:00Z"/>
                <w:rFonts w:ascii="Arial" w:hAnsi="Arial" w:cs="Arial"/>
                <w:b/>
                <w:sz w:val="18"/>
                <w:szCs w:val="18"/>
              </w:rPr>
            </w:pPr>
            <w:ins w:id="170" w:author="ZTE" w:date="2024-07-23T15:26: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D93312" w14:textId="77777777" w:rsidR="00151690" w:rsidRPr="007242C3" w:rsidRDefault="00151690" w:rsidP="00F61C7A">
            <w:pPr>
              <w:keepNext/>
              <w:keepLines/>
              <w:spacing w:after="0"/>
              <w:jc w:val="center"/>
              <w:rPr>
                <w:ins w:id="171" w:author="ZTE" w:date="2024-07-23T15:26:00Z"/>
                <w:rFonts w:ascii="Arial" w:hAnsi="Arial" w:cs="Arial"/>
                <w:b/>
                <w:sz w:val="18"/>
                <w:szCs w:val="18"/>
              </w:rPr>
            </w:pPr>
            <w:ins w:id="172" w:author="ZTE" w:date="2024-07-23T15:26:00Z">
              <w:r w:rsidRPr="007242C3">
                <w:rPr>
                  <w:rFonts w:ascii="Arial" w:hAnsi="Arial" w:cs="Arial"/>
                  <w:b/>
                  <w:sz w:val="18"/>
                  <w:szCs w:val="18"/>
                </w:rPr>
                <w:t>Applicability</w:t>
              </w:r>
            </w:ins>
          </w:p>
        </w:tc>
      </w:tr>
      <w:tr w:rsidR="00151690" w:rsidRPr="007242C3" w14:paraId="4B882D12" w14:textId="77777777" w:rsidTr="00151690">
        <w:trPr>
          <w:jc w:val="center"/>
          <w:ins w:id="173" w:author="ZTE" w:date="2024-07-23T15:27:00Z"/>
        </w:trPr>
        <w:tc>
          <w:tcPr>
            <w:tcW w:w="1702" w:type="dxa"/>
            <w:tcBorders>
              <w:top w:val="single" w:sz="6" w:space="0" w:color="auto"/>
              <w:left w:val="single" w:sz="6" w:space="0" w:color="auto"/>
              <w:bottom w:val="single" w:sz="6" w:space="0" w:color="auto"/>
              <w:right w:val="single" w:sz="6" w:space="0" w:color="auto"/>
            </w:tcBorders>
          </w:tcPr>
          <w:p w14:paraId="24496B7F" w14:textId="5671E94F" w:rsidR="00151690" w:rsidRPr="003E33B4" w:rsidRDefault="002D1629" w:rsidP="006A218B">
            <w:pPr>
              <w:keepNext/>
              <w:keepLines/>
              <w:spacing w:after="0"/>
              <w:rPr>
                <w:ins w:id="174" w:author="ZTE" w:date="2024-07-23T15:27:00Z"/>
                <w:rFonts w:ascii="Arial" w:hAnsi="Arial"/>
                <w:sz w:val="18"/>
              </w:rPr>
            </w:pPr>
            <w:ins w:id="175" w:author="ZTE" w:date="2024-07-23T17:01: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444" w:type="dxa"/>
            <w:tcBorders>
              <w:top w:val="single" w:sz="6" w:space="0" w:color="auto"/>
              <w:left w:val="single" w:sz="6" w:space="0" w:color="auto"/>
              <w:bottom w:val="single" w:sz="6" w:space="0" w:color="auto"/>
              <w:right w:val="single" w:sz="6" w:space="0" w:color="auto"/>
            </w:tcBorders>
          </w:tcPr>
          <w:p w14:paraId="2FAD9AD7" w14:textId="1302A7F5" w:rsidR="00151690" w:rsidRDefault="00151690" w:rsidP="00151690">
            <w:pPr>
              <w:keepNext/>
              <w:keepLines/>
              <w:spacing w:after="0"/>
              <w:rPr>
                <w:ins w:id="176" w:author="ZTE" w:date="2024-07-23T15:27:00Z"/>
                <w:rFonts w:ascii="Arial" w:hAnsi="Arial"/>
                <w:sz w:val="18"/>
              </w:rPr>
            </w:pPr>
            <w:ins w:id="177" w:author="ZTE" w:date="2024-07-23T15:28:00Z">
              <w:r w:rsidRPr="00151690">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3219EA52" w14:textId="67F22F2E" w:rsidR="00151690" w:rsidRDefault="00151690" w:rsidP="00151690">
            <w:pPr>
              <w:keepNext/>
              <w:keepLines/>
              <w:spacing w:after="0"/>
              <w:jc w:val="center"/>
              <w:rPr>
                <w:ins w:id="178" w:author="ZTE" w:date="2024-07-23T15:27:00Z"/>
                <w:rFonts w:ascii="Arial" w:hAnsi="Arial"/>
                <w:sz w:val="18"/>
              </w:rPr>
            </w:pPr>
            <w:ins w:id="179" w:author="ZTE" w:date="2024-07-23T15:28:00Z">
              <w:r w:rsidRPr="00151690">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273F18D1" w14:textId="5108D4FF" w:rsidR="00151690" w:rsidRDefault="00151690" w:rsidP="00151690">
            <w:pPr>
              <w:keepNext/>
              <w:keepLines/>
              <w:spacing w:after="0"/>
              <w:rPr>
                <w:ins w:id="180" w:author="ZTE" w:date="2024-07-23T15:27:00Z"/>
                <w:rFonts w:ascii="Arial" w:hAnsi="Arial"/>
                <w:sz w:val="18"/>
              </w:rPr>
            </w:pPr>
            <w:ins w:id="181" w:author="ZTE" w:date="2024-07-23T15:28:00Z">
              <w:r w:rsidRPr="00151690">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3AA7D947" w14:textId="495B764C" w:rsidR="00151690" w:rsidRDefault="00725EB7" w:rsidP="006A218B">
            <w:pPr>
              <w:keepNext/>
              <w:keepLines/>
              <w:spacing w:after="0"/>
              <w:rPr>
                <w:ins w:id="182" w:author="ZTE" w:date="2024-07-23T15:27:00Z"/>
                <w:rFonts w:ascii="Arial" w:hAnsi="Arial"/>
                <w:sz w:val="18"/>
              </w:rPr>
            </w:pPr>
            <w:ins w:id="183" w:author="ZTE" w:date="2024-07-23T15:31:00Z">
              <w:r>
                <w:rPr>
                  <w:rFonts w:ascii="Arial" w:hAnsi="Arial"/>
                  <w:sz w:val="18"/>
                </w:rPr>
                <w:t>T</w:t>
              </w:r>
              <w:r w:rsidRPr="00725EB7">
                <w:rPr>
                  <w:rFonts w:ascii="Arial" w:hAnsi="Arial"/>
                  <w:sz w:val="18"/>
                </w:rPr>
                <w:t xml:space="preserve">he Uri of the Individual DCCF Data Subscription resource that </w:t>
              </w:r>
            </w:ins>
            <w:ins w:id="184" w:author="ZTE" w:date="2024-07-23T15:34:00Z">
              <w:r w:rsidR="006A218B">
                <w:rPr>
                  <w:rFonts w:ascii="Arial" w:hAnsi="Arial"/>
                  <w:sz w:val="18"/>
                </w:rPr>
                <w:t>is</w:t>
              </w:r>
            </w:ins>
            <w:ins w:id="185" w:author="ZTE" w:date="2024-07-23T15:31:00Z">
              <w:r w:rsidRPr="00725EB7">
                <w:rPr>
                  <w:rFonts w:ascii="Arial" w:hAnsi="Arial"/>
                  <w:sz w:val="18"/>
                </w:rPr>
                <w:t xml:space="preserve"> created at the </w:t>
              </w:r>
            </w:ins>
            <w:ins w:id="186" w:author="ZTE" w:date="2024-07-23T15:34:00Z">
              <w:r w:rsidR="006A218B">
                <w:rPr>
                  <w:rFonts w:ascii="Arial" w:hAnsi="Arial"/>
                  <w:sz w:val="18"/>
                </w:rPr>
                <w:t>target DCCF</w:t>
              </w:r>
            </w:ins>
            <w:ins w:id="187" w:author="ZTE" w:date="2024-07-23T15:31:00Z">
              <w:r w:rsidRPr="00725EB7">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544739FB" w14:textId="77777777" w:rsidR="00151690" w:rsidRPr="007242C3" w:rsidRDefault="00151690" w:rsidP="00151690">
            <w:pPr>
              <w:keepNext/>
              <w:keepLines/>
              <w:spacing w:after="0"/>
              <w:rPr>
                <w:ins w:id="188" w:author="ZTE" w:date="2024-07-23T15:27:00Z"/>
                <w:rFonts w:ascii="Arial" w:hAnsi="Arial"/>
                <w:sz w:val="18"/>
              </w:rPr>
            </w:pPr>
          </w:p>
        </w:tc>
      </w:tr>
      <w:tr w:rsidR="006A218B" w:rsidRPr="007242C3" w14:paraId="08FA23AA" w14:textId="77777777" w:rsidTr="00151690">
        <w:trPr>
          <w:jc w:val="center"/>
          <w:ins w:id="189" w:author="ZTE" w:date="2024-07-23T15:28:00Z"/>
        </w:trPr>
        <w:tc>
          <w:tcPr>
            <w:tcW w:w="1702" w:type="dxa"/>
            <w:tcBorders>
              <w:top w:val="single" w:sz="6" w:space="0" w:color="auto"/>
              <w:left w:val="single" w:sz="6" w:space="0" w:color="auto"/>
              <w:bottom w:val="single" w:sz="6" w:space="0" w:color="auto"/>
              <w:right w:val="single" w:sz="6" w:space="0" w:color="auto"/>
            </w:tcBorders>
          </w:tcPr>
          <w:p w14:paraId="231BD0CD" w14:textId="1BC56F82" w:rsidR="006A218B" w:rsidRPr="00151690" w:rsidRDefault="006A218B" w:rsidP="006A218B">
            <w:pPr>
              <w:keepNext/>
              <w:keepLines/>
              <w:spacing w:after="0"/>
              <w:rPr>
                <w:ins w:id="190" w:author="ZTE" w:date="2024-07-23T15:28:00Z"/>
                <w:rFonts w:ascii="Arial" w:hAnsi="Arial"/>
                <w:sz w:val="18"/>
              </w:rPr>
            </w:pPr>
            <w:ins w:id="191" w:author="ZTE" w:date="2024-07-23T15:36:00Z">
              <w:r w:rsidRPr="006A218B">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tcPr>
          <w:p w14:paraId="7D261C64" w14:textId="005394BD" w:rsidR="006A218B" w:rsidRPr="00151690" w:rsidRDefault="006A218B" w:rsidP="006A218B">
            <w:pPr>
              <w:keepNext/>
              <w:keepLines/>
              <w:spacing w:after="0"/>
              <w:rPr>
                <w:ins w:id="192" w:author="ZTE" w:date="2024-07-23T15:28:00Z"/>
                <w:rFonts w:ascii="Arial" w:hAnsi="Arial"/>
                <w:sz w:val="18"/>
              </w:rPr>
            </w:pPr>
            <w:ins w:id="193" w:author="ZTE" w:date="2024-07-23T15:36:00Z">
              <w:r w:rsidRPr="006A218B">
                <w:rPr>
                  <w:rFonts w:ascii="Arial" w:hAnsi="Arial"/>
                  <w:sz w:val="18"/>
                </w:rPr>
                <w:t>SupportedFeatures</w:t>
              </w:r>
            </w:ins>
          </w:p>
        </w:tc>
        <w:tc>
          <w:tcPr>
            <w:tcW w:w="425" w:type="dxa"/>
            <w:tcBorders>
              <w:top w:val="single" w:sz="6" w:space="0" w:color="auto"/>
              <w:left w:val="single" w:sz="6" w:space="0" w:color="auto"/>
              <w:bottom w:val="single" w:sz="6" w:space="0" w:color="auto"/>
              <w:right w:val="single" w:sz="6" w:space="0" w:color="auto"/>
            </w:tcBorders>
          </w:tcPr>
          <w:p w14:paraId="3A1C12F4" w14:textId="217DC737" w:rsidR="006A218B" w:rsidRPr="00151690" w:rsidRDefault="006A218B" w:rsidP="006A218B">
            <w:pPr>
              <w:keepNext/>
              <w:keepLines/>
              <w:spacing w:after="0"/>
              <w:jc w:val="center"/>
              <w:rPr>
                <w:ins w:id="194" w:author="ZTE" w:date="2024-07-23T15:28:00Z"/>
                <w:rFonts w:ascii="Arial" w:hAnsi="Arial"/>
                <w:sz w:val="18"/>
              </w:rPr>
            </w:pPr>
            <w:ins w:id="195" w:author="ZTE" w:date="2024-07-23T15:36:00Z">
              <w:r w:rsidRPr="006A218B">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620FE066" w14:textId="7150576E" w:rsidR="006A218B" w:rsidRPr="00151690" w:rsidRDefault="006A218B" w:rsidP="006A218B">
            <w:pPr>
              <w:keepNext/>
              <w:keepLines/>
              <w:spacing w:after="0"/>
              <w:rPr>
                <w:ins w:id="196" w:author="ZTE" w:date="2024-07-23T15:28:00Z"/>
                <w:rFonts w:ascii="Arial" w:hAnsi="Arial"/>
                <w:sz w:val="18"/>
              </w:rPr>
            </w:pPr>
            <w:ins w:id="197" w:author="ZTE" w:date="2024-07-23T15:36:00Z">
              <w:r w:rsidRPr="006A218B">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1419B453" w14:textId="02EC433B" w:rsidR="006A218B" w:rsidRDefault="007B5024" w:rsidP="007B5024">
            <w:pPr>
              <w:pStyle w:val="TAL"/>
              <w:rPr>
                <w:ins w:id="198" w:author="ZTE" w:date="2024-07-23T15:48:00Z"/>
              </w:rPr>
            </w:pPr>
            <w:ins w:id="199" w:author="ZTE" w:date="2024-07-23T15:49:00Z">
              <w:r w:rsidRPr="00D165ED">
                <w:rPr>
                  <w:rFonts w:cs="Arial"/>
                  <w:szCs w:val="18"/>
                  <w:lang w:eastAsia="zh-CN"/>
                </w:rPr>
                <w:t xml:space="preserve">This </w:t>
              </w:r>
              <w:r>
                <w:rPr>
                  <w:rFonts w:cs="Arial"/>
                  <w:szCs w:val="18"/>
                  <w:lang w:eastAsia="zh-CN"/>
                </w:rPr>
                <w:t>attribute</w:t>
              </w:r>
            </w:ins>
            <w:ins w:id="200" w:author="ZTE" w:date="2024-07-23T15:47:00Z">
              <w:r w:rsidRPr="002178AD">
                <w:t xml:space="preserve"> represents the features supported by both the </w:t>
              </w:r>
            </w:ins>
            <w:ins w:id="201" w:author="ZTE" w:date="2024-07-23T15:48:00Z">
              <w:r>
                <w:t>data consumer</w:t>
              </w:r>
            </w:ins>
            <w:ins w:id="202" w:author="ZTE" w:date="2024-07-23T15:47:00Z">
              <w:r w:rsidRPr="002178AD">
                <w:t xml:space="preserve"> and the </w:t>
              </w:r>
            </w:ins>
            <w:ins w:id="203" w:author="ZTE" w:date="2024-07-23T15:48:00Z">
              <w:r>
                <w:t>target DCCF</w:t>
              </w:r>
            </w:ins>
            <w:ins w:id="204" w:author="ZTE" w:date="2024-07-23T16:26:00Z">
              <w:r w:rsidR="00561750" w:rsidRPr="00D165ED">
                <w:t xml:space="preserve"> as described in clause 5.</w:t>
              </w:r>
              <w:r w:rsidR="00561750">
                <w:t>1</w:t>
              </w:r>
              <w:r w:rsidR="00561750" w:rsidRPr="00D165ED">
                <w:t>.8</w:t>
              </w:r>
            </w:ins>
            <w:ins w:id="205" w:author="ZTE" w:date="2024-07-23T15:47:00Z">
              <w:r w:rsidRPr="002178AD">
                <w:t>.</w:t>
              </w:r>
            </w:ins>
          </w:p>
          <w:p w14:paraId="3927A29A" w14:textId="77777777" w:rsidR="007B5024" w:rsidRDefault="007B5024" w:rsidP="007B5024">
            <w:pPr>
              <w:pStyle w:val="TAL"/>
              <w:rPr>
                <w:ins w:id="206" w:author="ZTE" w:date="2024-07-23T15:48:00Z"/>
              </w:rPr>
            </w:pPr>
          </w:p>
          <w:p w14:paraId="16208705" w14:textId="0AD5C0B6" w:rsidR="007B5024" w:rsidRPr="00151690" w:rsidRDefault="007B5024" w:rsidP="007B5024">
            <w:pPr>
              <w:pStyle w:val="TAL"/>
              <w:rPr>
                <w:ins w:id="207" w:author="ZTE" w:date="2024-07-23T15:28:00Z"/>
              </w:rPr>
            </w:pPr>
            <w:ins w:id="208" w:author="ZTE" w:date="2024-07-23T15:51:00Z">
              <w:r w:rsidRPr="00821BD0">
                <w:t>It</w:t>
              </w:r>
              <w:r>
                <w:t xml:space="preserve"> </w:t>
              </w:r>
              <w:r w:rsidRPr="00821BD0">
                <w:t>shall be present 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2410" w:type="dxa"/>
            <w:tcBorders>
              <w:top w:val="single" w:sz="6" w:space="0" w:color="auto"/>
              <w:left w:val="single" w:sz="6" w:space="0" w:color="auto"/>
              <w:bottom w:val="single" w:sz="6" w:space="0" w:color="auto"/>
              <w:right w:val="single" w:sz="6" w:space="0" w:color="auto"/>
            </w:tcBorders>
          </w:tcPr>
          <w:p w14:paraId="78E875BF" w14:textId="77777777" w:rsidR="006A218B" w:rsidRPr="007242C3" w:rsidRDefault="006A218B" w:rsidP="006A218B">
            <w:pPr>
              <w:keepNext/>
              <w:keepLines/>
              <w:spacing w:after="0"/>
              <w:rPr>
                <w:ins w:id="209" w:author="ZTE" w:date="2024-07-23T15:28:00Z"/>
                <w:rFonts w:ascii="Arial" w:hAnsi="Arial"/>
                <w:sz w:val="18"/>
              </w:rPr>
            </w:pPr>
          </w:p>
        </w:tc>
      </w:tr>
    </w:tbl>
    <w:p w14:paraId="74DB48AB" w14:textId="77777777" w:rsidR="002E69FC" w:rsidRPr="00151690" w:rsidRDefault="002E69FC" w:rsidP="00BD1AED"/>
    <w:p w14:paraId="68884C9B" w14:textId="77ABEFD5" w:rsidR="00053D17" w:rsidRPr="008C6891" w:rsidRDefault="00053D17" w:rsidP="00053D1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2E653A00" w14:textId="77777777" w:rsidR="004C0723" w:rsidRDefault="004C0723" w:rsidP="004C0723">
      <w:pPr>
        <w:pStyle w:val="1"/>
      </w:pPr>
      <w:bookmarkStart w:id="210" w:name="_Toc67903569"/>
      <w:bookmarkStart w:id="211" w:name="_Toc73173352"/>
      <w:bookmarkStart w:id="212" w:name="_Toc96959946"/>
      <w:bookmarkStart w:id="213" w:name="_Toc129247652"/>
      <w:bookmarkStart w:id="214" w:name="_Toc164863406"/>
      <w:bookmarkStart w:id="215" w:name="_Toc170160862"/>
      <w:r>
        <w:t>A.2</w:t>
      </w:r>
      <w:r>
        <w:tab/>
      </w:r>
      <w:r>
        <w:rPr>
          <w:lang w:eastAsia="zh-CN"/>
        </w:rPr>
        <w:t>Ndccf_DataManagement</w:t>
      </w:r>
      <w:r>
        <w:t xml:space="preserve"> API</w:t>
      </w:r>
      <w:bookmarkEnd w:id="210"/>
      <w:bookmarkEnd w:id="211"/>
      <w:bookmarkEnd w:id="212"/>
      <w:bookmarkEnd w:id="213"/>
      <w:bookmarkEnd w:id="214"/>
      <w:bookmarkEnd w:id="215"/>
    </w:p>
    <w:p w14:paraId="7C6EDE33" w14:textId="77777777" w:rsidR="004C0723" w:rsidRDefault="004C0723" w:rsidP="004C0723">
      <w:pPr>
        <w:pStyle w:val="PL"/>
      </w:pPr>
      <w:r w:rsidRPr="001C7C10">
        <w:t>openapi: 3.0.0</w:t>
      </w:r>
    </w:p>
    <w:p w14:paraId="444F4051" w14:textId="77777777" w:rsidR="004C0723" w:rsidRPr="001C7C10" w:rsidRDefault="004C0723" w:rsidP="004C0723">
      <w:pPr>
        <w:pStyle w:val="PL"/>
      </w:pPr>
    </w:p>
    <w:p w14:paraId="2F632B95" w14:textId="77777777" w:rsidR="004C0723" w:rsidRPr="001C7C10" w:rsidRDefault="004C0723" w:rsidP="004C0723">
      <w:pPr>
        <w:pStyle w:val="PL"/>
      </w:pPr>
      <w:r w:rsidRPr="001C7C10">
        <w:t>info:</w:t>
      </w:r>
    </w:p>
    <w:p w14:paraId="0A8BC9E6" w14:textId="77777777" w:rsidR="004C0723" w:rsidRPr="001C7C10" w:rsidRDefault="004C0723" w:rsidP="004C0723">
      <w:pPr>
        <w:pStyle w:val="PL"/>
      </w:pPr>
      <w:r>
        <w:t xml:space="preserve">  </w:t>
      </w:r>
      <w:r w:rsidRPr="001C7C10">
        <w:t>version: 1.</w:t>
      </w:r>
      <w:r>
        <w:t>1</w:t>
      </w:r>
      <w:r w:rsidRPr="001C7C10">
        <w:t>.</w:t>
      </w:r>
      <w:r>
        <w:t>0</w:t>
      </w:r>
    </w:p>
    <w:p w14:paraId="2FCD3D12" w14:textId="77777777" w:rsidR="004C0723" w:rsidRPr="001C7C10" w:rsidRDefault="004C0723" w:rsidP="004C0723">
      <w:pPr>
        <w:pStyle w:val="PL"/>
      </w:pPr>
      <w:r>
        <w:t xml:space="preserve">  </w:t>
      </w:r>
      <w:r w:rsidRPr="001C7C10">
        <w:t>title: Ndccf_DataManagement</w:t>
      </w:r>
    </w:p>
    <w:p w14:paraId="6FAC9E13" w14:textId="77777777" w:rsidR="004C0723" w:rsidRPr="001C7C10" w:rsidRDefault="004C0723" w:rsidP="004C0723">
      <w:pPr>
        <w:pStyle w:val="PL"/>
      </w:pPr>
      <w:r>
        <w:t xml:space="preserve">  </w:t>
      </w:r>
      <w:r w:rsidRPr="001C7C10">
        <w:t>description: |</w:t>
      </w:r>
    </w:p>
    <w:p w14:paraId="4C392421" w14:textId="77777777" w:rsidR="004C0723" w:rsidRPr="001C7C10" w:rsidRDefault="004C0723" w:rsidP="004C0723">
      <w:pPr>
        <w:pStyle w:val="PL"/>
      </w:pPr>
      <w:r>
        <w:t xml:space="preserve">    DCCF</w:t>
      </w:r>
      <w:r w:rsidRPr="001C7C10">
        <w:t xml:space="preserve"> Data Management Service.</w:t>
      </w:r>
      <w:r>
        <w:t xml:space="preserve">  </w:t>
      </w:r>
    </w:p>
    <w:p w14:paraId="472BEF1D" w14:textId="77777777" w:rsidR="004C0723" w:rsidRPr="001C7C10" w:rsidRDefault="004C0723" w:rsidP="004C0723">
      <w:pPr>
        <w:pStyle w:val="PL"/>
      </w:pPr>
      <w:r>
        <w:t xml:space="preserve"> </w:t>
      </w:r>
      <w:r w:rsidRPr="001C7C10">
        <w:t xml:space="preserve"> </w:t>
      </w:r>
      <w:r>
        <w:t xml:space="preserve"> </w:t>
      </w:r>
      <w:r w:rsidRPr="001C7C10">
        <w:t xml:space="preserve"> © 202</w:t>
      </w:r>
      <w:r>
        <w:t>4</w:t>
      </w:r>
      <w:r w:rsidRPr="001C7C10">
        <w:t>, 3GPP Organizational Partners (ARIB, ATIS, CCSA, ETSI, TSDSI, TTA, TTC).</w:t>
      </w:r>
      <w:r>
        <w:t xml:space="preserve">  </w:t>
      </w:r>
    </w:p>
    <w:p w14:paraId="7B80FF4D" w14:textId="77777777" w:rsidR="004C0723" w:rsidRPr="001C7C10" w:rsidRDefault="004C0723" w:rsidP="004C0723">
      <w:pPr>
        <w:pStyle w:val="PL"/>
      </w:pPr>
      <w:r>
        <w:t xml:space="preserve"> </w:t>
      </w:r>
      <w:r w:rsidRPr="001C7C10">
        <w:t xml:space="preserve"> </w:t>
      </w:r>
      <w:r>
        <w:t xml:space="preserve"> </w:t>
      </w:r>
      <w:r w:rsidRPr="001C7C10">
        <w:t xml:space="preserve"> All rights reserved.</w:t>
      </w:r>
    </w:p>
    <w:p w14:paraId="1ECF3006" w14:textId="77777777" w:rsidR="004C0723" w:rsidRDefault="004C0723" w:rsidP="004C0723">
      <w:pPr>
        <w:pStyle w:val="PL"/>
      </w:pPr>
    </w:p>
    <w:p w14:paraId="0D72242F" w14:textId="77777777" w:rsidR="004C0723" w:rsidRPr="001C7C10" w:rsidRDefault="004C0723" w:rsidP="004C0723">
      <w:pPr>
        <w:pStyle w:val="PL"/>
      </w:pPr>
      <w:r w:rsidRPr="001C7C10">
        <w:t>externalDocs:</w:t>
      </w:r>
    </w:p>
    <w:p w14:paraId="6EE2D5EB" w14:textId="77777777" w:rsidR="004C0723" w:rsidRPr="001C7C10" w:rsidRDefault="004C0723" w:rsidP="004C0723">
      <w:pPr>
        <w:pStyle w:val="PL"/>
      </w:pPr>
      <w:bookmarkStart w:id="216" w:name="_Hlk91583385"/>
      <w:r>
        <w:t xml:space="preserve"> </w:t>
      </w:r>
      <w:r w:rsidRPr="001C7C10">
        <w:t xml:space="preserve"> description: 3GPP TS 29.574</w:t>
      </w:r>
      <w:r>
        <w:t xml:space="preserve"> V18.6.0; 5G System; Data Collection Coordination Services; Stage 3.</w:t>
      </w:r>
      <w:bookmarkEnd w:id="216"/>
    </w:p>
    <w:p w14:paraId="0F359714" w14:textId="77777777" w:rsidR="004C0723" w:rsidRPr="001C7C10" w:rsidRDefault="004C0723" w:rsidP="004C0723">
      <w:pPr>
        <w:pStyle w:val="PL"/>
      </w:pPr>
      <w:r>
        <w:t xml:space="preserve"> </w:t>
      </w:r>
      <w:r w:rsidRPr="001C7C10">
        <w:t xml:space="preserve"> url: 'http</w:t>
      </w:r>
      <w:r>
        <w:t>s</w:t>
      </w:r>
      <w:r w:rsidRPr="001C7C10">
        <w:t>://www.3gpp.org/ftp/Specs/archive/29_series/29.574/'</w:t>
      </w:r>
    </w:p>
    <w:p w14:paraId="15F193BD" w14:textId="77777777" w:rsidR="004C0723" w:rsidRDefault="004C0723" w:rsidP="004C0723">
      <w:pPr>
        <w:pStyle w:val="PL"/>
      </w:pPr>
      <w:r>
        <w:t>#</w:t>
      </w:r>
    </w:p>
    <w:p w14:paraId="6FBD7959" w14:textId="77777777" w:rsidR="004C0723" w:rsidRPr="001C7C10" w:rsidRDefault="004C0723" w:rsidP="004C0723">
      <w:pPr>
        <w:pStyle w:val="PL"/>
      </w:pPr>
      <w:r w:rsidRPr="001C7C10">
        <w:t>servers:</w:t>
      </w:r>
    </w:p>
    <w:p w14:paraId="52E5344E" w14:textId="77777777" w:rsidR="004C0723" w:rsidRPr="001C7C10" w:rsidRDefault="004C0723" w:rsidP="004C0723">
      <w:pPr>
        <w:pStyle w:val="PL"/>
      </w:pPr>
      <w:r>
        <w:t xml:space="preserve"> </w:t>
      </w:r>
      <w:r w:rsidRPr="001C7C10">
        <w:t xml:space="preserve"> - url: '{apiRoot}/ndccf-datamanagement/v1'</w:t>
      </w:r>
    </w:p>
    <w:p w14:paraId="3E14809C" w14:textId="77777777" w:rsidR="004C0723" w:rsidRPr="001C7C10" w:rsidRDefault="004C0723" w:rsidP="004C0723">
      <w:pPr>
        <w:pStyle w:val="PL"/>
      </w:pPr>
      <w:r>
        <w:t xml:space="preserve"> </w:t>
      </w:r>
      <w:r w:rsidRPr="001C7C10">
        <w:t xml:space="preserve"> </w:t>
      </w:r>
      <w:r>
        <w:t xml:space="preserve"> </w:t>
      </w:r>
      <w:r w:rsidRPr="001C7C10">
        <w:t xml:space="preserve"> variables:</w:t>
      </w:r>
    </w:p>
    <w:p w14:paraId="3396A63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apiRoot:</w:t>
      </w:r>
    </w:p>
    <w:p w14:paraId="3573084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19129C5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A055135" w14:textId="77777777" w:rsidR="004C0723" w:rsidRDefault="004C0723" w:rsidP="004C0723">
      <w:pPr>
        <w:pStyle w:val="PL"/>
      </w:pPr>
      <w:r>
        <w:t>#</w:t>
      </w:r>
    </w:p>
    <w:p w14:paraId="39094BA6" w14:textId="77777777" w:rsidR="004C0723" w:rsidRPr="001C7C10" w:rsidRDefault="004C0723" w:rsidP="004C0723">
      <w:pPr>
        <w:pStyle w:val="PL"/>
      </w:pPr>
      <w:r w:rsidRPr="001C7C10">
        <w:t>security:</w:t>
      </w:r>
    </w:p>
    <w:p w14:paraId="34A800A3" w14:textId="77777777" w:rsidR="004C0723" w:rsidRPr="001C7C10" w:rsidRDefault="004C0723" w:rsidP="004C0723">
      <w:pPr>
        <w:pStyle w:val="PL"/>
      </w:pPr>
      <w:r>
        <w:t xml:space="preserve"> </w:t>
      </w:r>
      <w:r w:rsidRPr="001C7C10">
        <w:t xml:space="preserve"> - oAuth2ClientCredentials:</w:t>
      </w:r>
    </w:p>
    <w:p w14:paraId="2C2D452F" w14:textId="77777777" w:rsidR="004C0723" w:rsidRPr="001C7C10" w:rsidRDefault="004C0723" w:rsidP="004C0723">
      <w:pPr>
        <w:pStyle w:val="PL"/>
      </w:pPr>
      <w:r>
        <w:t xml:space="preserve"> </w:t>
      </w:r>
      <w:r w:rsidRPr="001C7C10">
        <w:t xml:space="preserve"> </w:t>
      </w:r>
      <w:r>
        <w:t xml:space="preserve"> </w:t>
      </w:r>
      <w:r w:rsidRPr="001C7C10">
        <w:t xml:space="preserve"> - ndccf-datamanagement</w:t>
      </w:r>
    </w:p>
    <w:p w14:paraId="5FC3D8FD" w14:textId="77777777" w:rsidR="004C0723" w:rsidRDefault="004C0723" w:rsidP="004C0723">
      <w:pPr>
        <w:pStyle w:val="PL"/>
      </w:pPr>
      <w:r>
        <w:t xml:space="preserve"> </w:t>
      </w:r>
      <w:r w:rsidRPr="001C7C10">
        <w:t xml:space="preserve"> - {}</w:t>
      </w:r>
    </w:p>
    <w:p w14:paraId="77685599" w14:textId="77777777" w:rsidR="004C0723" w:rsidRPr="001C7C10" w:rsidRDefault="004C0723" w:rsidP="004C0723">
      <w:pPr>
        <w:pStyle w:val="PL"/>
      </w:pPr>
      <w:r>
        <w:t>#</w:t>
      </w:r>
    </w:p>
    <w:p w14:paraId="78A8B9CD" w14:textId="77777777" w:rsidR="004C0723" w:rsidRPr="001C7C10" w:rsidRDefault="004C0723" w:rsidP="004C0723">
      <w:pPr>
        <w:pStyle w:val="PL"/>
      </w:pPr>
      <w:r w:rsidRPr="001C7C10">
        <w:t>paths:</w:t>
      </w:r>
    </w:p>
    <w:p w14:paraId="7BECEAF9" w14:textId="77777777" w:rsidR="004C0723" w:rsidRPr="001C7C10" w:rsidRDefault="004C0723" w:rsidP="004C0723">
      <w:pPr>
        <w:pStyle w:val="PL"/>
      </w:pPr>
      <w:r>
        <w:t xml:space="preserve"> </w:t>
      </w:r>
      <w:r w:rsidRPr="001C7C10">
        <w:t xml:space="preserve"> /analytics-subscriptions:</w:t>
      </w:r>
    </w:p>
    <w:p w14:paraId="4AFF5C40" w14:textId="77777777" w:rsidR="004C0723" w:rsidRPr="001C7C10" w:rsidRDefault="004C0723" w:rsidP="004C0723">
      <w:pPr>
        <w:pStyle w:val="PL"/>
      </w:pPr>
      <w:r>
        <w:t xml:space="preserve"> </w:t>
      </w:r>
      <w:r w:rsidRPr="001C7C10">
        <w:t xml:space="preserve"> </w:t>
      </w:r>
      <w:r>
        <w:t xml:space="preserve"> </w:t>
      </w:r>
      <w:r w:rsidRPr="001C7C10">
        <w:t xml:space="preserve"> post:</w:t>
      </w:r>
    </w:p>
    <w:p w14:paraId="4182DE9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54A20A7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677764BE"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6A60C91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1E0FE2D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requestBody:</w:t>
      </w:r>
    </w:p>
    <w:p w14:paraId="627EC16D" w14:textId="77777777" w:rsidR="004C0723" w:rsidRPr="001C7C10" w:rsidRDefault="004C0723" w:rsidP="004C0723">
      <w:pPr>
        <w:pStyle w:val="PL"/>
      </w:pPr>
      <w:r>
        <w:rPr>
          <w:rFonts w:cs="Courier New"/>
          <w:szCs w:val="16"/>
        </w:rPr>
        <w:t xml:space="preserve">        description: Contains the information for the creation the resource</w:t>
      </w:r>
      <w:r>
        <w:rPr>
          <w:rFonts w:cs="Courier New" w:hint="eastAsia"/>
          <w:szCs w:val="16"/>
          <w:lang w:eastAsia="zh-CN"/>
        </w:rPr>
        <w:t>.</w:t>
      </w:r>
    </w:p>
    <w:p w14:paraId="33CF529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39FEBC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9242BD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B2EA6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9D7C26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549670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0C020BD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58D664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5C99F24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8F0A65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632A7747"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F2EBB8D" w14:textId="77777777" w:rsidR="004C0723" w:rsidRDefault="004C0723" w:rsidP="004C0723">
      <w:pPr>
        <w:pStyle w:val="PL"/>
      </w:pPr>
      <w:r w:rsidRPr="00690A26">
        <w:t xml:space="preserve">          </w:t>
      </w:r>
      <w:r>
        <w:t xml:space="preserve">      </w:t>
      </w:r>
      <w:r w:rsidRPr="001C7C10">
        <w:t>Contains the URI of the newly created resource, according to the structure</w:t>
      </w:r>
    </w:p>
    <w:p w14:paraId="6EDE0B7A" w14:textId="77777777" w:rsidR="004C0723" w:rsidRPr="001C7C10" w:rsidRDefault="004C0723" w:rsidP="004C0723">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576B3FE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7E7E9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7CC521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476C66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BA71DA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529C2F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29977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CA53F65" w14:textId="77777777" w:rsidR="004C0723" w:rsidRDefault="004C0723" w:rsidP="004C0723">
      <w:pPr>
        <w:pStyle w:val="PL"/>
        <w:rPr>
          <w:rFonts w:cs="Courier New"/>
          <w:szCs w:val="16"/>
        </w:rPr>
      </w:pPr>
      <w:r>
        <w:rPr>
          <w:rFonts w:cs="Courier New"/>
          <w:szCs w:val="16"/>
        </w:rPr>
        <w:t xml:space="preserve">        '400':</w:t>
      </w:r>
    </w:p>
    <w:p w14:paraId="1A7DED3F" w14:textId="77777777" w:rsidR="004C0723" w:rsidRDefault="004C0723" w:rsidP="004C0723">
      <w:pPr>
        <w:pStyle w:val="PL"/>
      </w:pPr>
      <w:r>
        <w:rPr>
          <w:rFonts w:cs="Courier New"/>
          <w:szCs w:val="16"/>
        </w:rPr>
        <w:t xml:space="preserve">          $ref: 'TS29571_CommonData.yaml#/components/responses/400'</w:t>
      </w:r>
    </w:p>
    <w:p w14:paraId="6C033E8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383E86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67702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E9FD96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5641C4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C9EDF0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5DE478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B6B3D9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C27B0F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9BDA48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B5E18A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3E576D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50C253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DFB869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5682F9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8F7A08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65CF8" w14:textId="77777777" w:rsidR="004C0723" w:rsidRDefault="004C0723" w:rsidP="004C0723">
      <w:pPr>
        <w:pStyle w:val="PL"/>
      </w:pPr>
      <w:r>
        <w:t xml:space="preserve">        '502':</w:t>
      </w:r>
    </w:p>
    <w:p w14:paraId="10B96EBD" w14:textId="77777777" w:rsidR="004C0723" w:rsidRPr="00812347" w:rsidRDefault="004C0723" w:rsidP="004C0723">
      <w:pPr>
        <w:pStyle w:val="PL"/>
      </w:pPr>
      <w:r>
        <w:t xml:space="preserve">          $ref: 'TS29571_CommonData.yaml#/components/responses/502'</w:t>
      </w:r>
    </w:p>
    <w:p w14:paraId="34D9F79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8FB444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A77200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71463E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449EAC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callbacks:</w:t>
      </w:r>
    </w:p>
    <w:p w14:paraId="62C0241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00364E3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3E6474F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EE81CC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9A48F2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9149FF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74A781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EECDEC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2B070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3DBA759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53EAD20"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0847B18"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57312B9"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AA2163B"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3B92CC"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37B933F" w14:textId="77777777" w:rsidR="004C0723" w:rsidRPr="001C7C10" w:rsidRDefault="004C0723" w:rsidP="004C0723">
      <w:pPr>
        <w:pStyle w:val="PL"/>
      </w:pPr>
      <w:r w:rsidRPr="00837CBE">
        <w:rPr>
          <w:lang w:val="en-IN" w:eastAsia="en-IN"/>
        </w:rPr>
        <w:t xml:space="preserve">                        $ref: '#/components/schemas/</w:t>
      </w:r>
      <w:r>
        <w:rPr>
          <w:lang w:val="en-IN" w:eastAsia="en-IN"/>
        </w:rPr>
        <w:t>Notif</w:t>
      </w:r>
      <w:r w:rsidRPr="00837CBE">
        <w:rPr>
          <w:lang w:val="en-IN" w:eastAsia="en-IN"/>
        </w:rPr>
        <w:t>Response'</w:t>
      </w:r>
    </w:p>
    <w:p w14:paraId="56CCAA6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B14AE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093E0A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41D505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3A0CB6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AA7795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5E7F44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E92F53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6D5823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7F145E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E13AB8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3A8102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180147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99DD57A"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7135E4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D154D3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53F4A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827AFA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589F8A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913E81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BBABB2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5A9AA7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8FE84E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73C952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A33358A" w14:textId="77777777" w:rsidR="004C0723" w:rsidRDefault="004C0723" w:rsidP="004C0723">
      <w:pPr>
        <w:pStyle w:val="PL"/>
      </w:pPr>
      <w:r>
        <w:t xml:space="preserve">                '502':</w:t>
      </w:r>
    </w:p>
    <w:p w14:paraId="5999BB55" w14:textId="77777777" w:rsidR="004C0723" w:rsidRPr="001C7C10" w:rsidRDefault="004C0723" w:rsidP="004C0723">
      <w:pPr>
        <w:pStyle w:val="PL"/>
      </w:pPr>
      <w:r>
        <w:t xml:space="preserve">                  $ref: 'TS29571_CommonData.yaml#/components/responses/502'</w:t>
      </w:r>
    </w:p>
    <w:p w14:paraId="79B4A1A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AAE54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42AABA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40753B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822B872" w14:textId="77777777" w:rsidR="004C0723" w:rsidRPr="00986E88" w:rsidRDefault="004C0723" w:rsidP="004C0723">
      <w:pPr>
        <w:pStyle w:val="PL"/>
      </w:pPr>
      <w:r w:rsidRPr="00986E88">
        <w:t xml:space="preserve">      </w:t>
      </w:r>
      <w:r>
        <w:t xml:space="preserve">        </w:t>
      </w:r>
      <w:r w:rsidRPr="00986E88">
        <w:t>callbacks:</w:t>
      </w:r>
    </w:p>
    <w:p w14:paraId="370AACA8" w14:textId="77777777" w:rsidR="004C0723" w:rsidRPr="00986E88" w:rsidRDefault="004C0723" w:rsidP="004C0723">
      <w:pPr>
        <w:pStyle w:val="PL"/>
      </w:pPr>
      <w:r w:rsidRPr="00986E88">
        <w:t xml:space="preserve">       </w:t>
      </w:r>
      <w:r>
        <w:t xml:space="preserve">        </w:t>
      </w:r>
      <w:r w:rsidRPr="00986E88">
        <w:t xml:space="preserve"> </w:t>
      </w:r>
      <w:r>
        <w:t>Fetch</w:t>
      </w:r>
      <w:r w:rsidRPr="00986E88">
        <w:t>:</w:t>
      </w:r>
    </w:p>
    <w:p w14:paraId="2F8E6832" w14:textId="77777777" w:rsidR="004C0723" w:rsidRPr="00912C37" w:rsidRDefault="004C0723" w:rsidP="004C0723">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54024BA" w14:textId="77777777" w:rsidR="004C0723" w:rsidRDefault="004C0723" w:rsidP="004C0723">
      <w:pPr>
        <w:pStyle w:val="PL"/>
      </w:pPr>
      <w:r w:rsidRPr="00986E88">
        <w:t xml:space="preserve">         </w:t>
      </w:r>
      <w:r>
        <w:t xml:space="preserve">       </w:t>
      </w:r>
      <w:r w:rsidRPr="00B3056F">
        <w:t xml:space="preserve">    </w:t>
      </w:r>
      <w:r>
        <w:t>post</w:t>
      </w:r>
      <w:r w:rsidRPr="00B3056F">
        <w:t>:</w:t>
      </w:r>
    </w:p>
    <w:p w14:paraId="08CDAFE4" w14:textId="77777777" w:rsidR="004C0723" w:rsidRDefault="004C0723" w:rsidP="004C0723">
      <w:pPr>
        <w:pStyle w:val="PL"/>
      </w:pPr>
      <w:r>
        <w:t xml:space="preserve">                      deprecated: true</w:t>
      </w:r>
    </w:p>
    <w:p w14:paraId="55E179C5" w14:textId="77777777" w:rsidR="004C0723" w:rsidRPr="00986E88" w:rsidRDefault="004C0723" w:rsidP="004C0723">
      <w:pPr>
        <w:pStyle w:val="PL"/>
      </w:pPr>
      <w:r w:rsidRPr="00986E88">
        <w:t xml:space="preserve">         </w:t>
      </w:r>
      <w:r>
        <w:t xml:space="preserve">       </w:t>
      </w:r>
      <w:r w:rsidRPr="00986E88">
        <w:t xml:space="preserve">      requestBody:</w:t>
      </w:r>
    </w:p>
    <w:p w14:paraId="46096065" w14:textId="77777777" w:rsidR="004C0723" w:rsidRPr="00986E88" w:rsidRDefault="004C0723" w:rsidP="004C0723">
      <w:pPr>
        <w:pStyle w:val="PL"/>
      </w:pPr>
      <w:r w:rsidRPr="00986E88">
        <w:t xml:space="preserve">         </w:t>
      </w:r>
      <w:r>
        <w:t xml:space="preserve">       </w:t>
      </w:r>
      <w:r w:rsidRPr="00986E88">
        <w:t xml:space="preserve">        required: true</w:t>
      </w:r>
    </w:p>
    <w:p w14:paraId="70C3D6C2" w14:textId="77777777" w:rsidR="004C0723" w:rsidRPr="00986E88" w:rsidRDefault="004C0723" w:rsidP="004C0723">
      <w:pPr>
        <w:pStyle w:val="PL"/>
      </w:pPr>
      <w:r w:rsidRPr="00986E88">
        <w:t xml:space="preserve">         </w:t>
      </w:r>
      <w:r>
        <w:t xml:space="preserve">       </w:t>
      </w:r>
      <w:r w:rsidRPr="00986E88">
        <w:t xml:space="preserve">        content:</w:t>
      </w:r>
    </w:p>
    <w:p w14:paraId="2412C90A" w14:textId="77777777" w:rsidR="004C0723" w:rsidRDefault="004C0723" w:rsidP="004C0723">
      <w:pPr>
        <w:pStyle w:val="PL"/>
      </w:pPr>
      <w:r w:rsidRPr="00986E88">
        <w:t xml:space="preserve">         </w:t>
      </w:r>
      <w:r>
        <w:t xml:space="preserve">       </w:t>
      </w:r>
      <w:r w:rsidRPr="00986E88">
        <w:t xml:space="preserve">          application/json:</w:t>
      </w:r>
    </w:p>
    <w:p w14:paraId="7FB74225" w14:textId="77777777" w:rsidR="004C0723" w:rsidRDefault="004C0723" w:rsidP="004C0723">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4718A84"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array</w:t>
      </w:r>
    </w:p>
    <w:p w14:paraId="02DBB436"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items:</w:t>
      </w:r>
    </w:p>
    <w:p w14:paraId="419D2F51"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string</w:t>
      </w:r>
    </w:p>
    <w:p w14:paraId="462D1D01" w14:textId="77777777" w:rsidR="004C0723" w:rsidRDefault="004C0723" w:rsidP="004C0723">
      <w:pPr>
        <w:pStyle w:val="PL"/>
      </w:pPr>
      <w:r w:rsidRPr="00986E88">
        <w:t xml:space="preserve">         </w:t>
      </w:r>
      <w:r>
        <w:t xml:space="preserve">         </w:t>
      </w:r>
      <w:r w:rsidRPr="00533C32">
        <w:t xml:space="preserve">            minItems: 1</w:t>
      </w:r>
    </w:p>
    <w:p w14:paraId="4BBE9364" w14:textId="77777777" w:rsidR="004C0723" w:rsidRPr="007938FD" w:rsidRDefault="004C0723" w:rsidP="004C0723">
      <w:pPr>
        <w:pStyle w:val="PL"/>
      </w:pPr>
      <w:r w:rsidRPr="00986E88">
        <w:t xml:space="preserve">         </w:t>
      </w:r>
      <w:r>
        <w:t xml:space="preserve">                     description: Fetch correlation identifiers.</w:t>
      </w:r>
    </w:p>
    <w:p w14:paraId="69294FF9" w14:textId="77777777" w:rsidR="004C0723" w:rsidRPr="00B3056F" w:rsidRDefault="004C0723" w:rsidP="004C0723">
      <w:pPr>
        <w:pStyle w:val="PL"/>
      </w:pPr>
      <w:r w:rsidRPr="00986E88">
        <w:t xml:space="preserve">         </w:t>
      </w:r>
      <w:r>
        <w:t xml:space="preserve">       </w:t>
      </w:r>
      <w:r w:rsidRPr="00B3056F">
        <w:t xml:space="preserve">      responses:</w:t>
      </w:r>
    </w:p>
    <w:p w14:paraId="70EDEBD4" w14:textId="77777777" w:rsidR="004C0723" w:rsidRPr="00B3056F" w:rsidRDefault="004C0723" w:rsidP="004C0723">
      <w:pPr>
        <w:pStyle w:val="PL"/>
      </w:pPr>
      <w:r w:rsidRPr="00986E88">
        <w:t xml:space="preserve">         </w:t>
      </w:r>
      <w:r>
        <w:t xml:space="preserve">       </w:t>
      </w:r>
      <w:r w:rsidRPr="00B3056F">
        <w:t xml:space="preserve">        '200':</w:t>
      </w:r>
    </w:p>
    <w:p w14:paraId="727D2530" w14:textId="77777777" w:rsidR="004C0723" w:rsidRPr="00B3056F" w:rsidRDefault="004C0723" w:rsidP="004C0723">
      <w:pPr>
        <w:pStyle w:val="PL"/>
      </w:pPr>
      <w:r w:rsidRPr="00986E88">
        <w:t xml:space="preserve">         </w:t>
      </w:r>
      <w:r>
        <w:t xml:space="preserve">       </w:t>
      </w:r>
      <w:r w:rsidRPr="00B3056F">
        <w:t xml:space="preserve">          description: Expected response to a valid request</w:t>
      </w:r>
    </w:p>
    <w:p w14:paraId="4608A856" w14:textId="77777777" w:rsidR="004C0723" w:rsidRPr="00B3056F" w:rsidRDefault="004C0723" w:rsidP="004C0723">
      <w:pPr>
        <w:pStyle w:val="PL"/>
      </w:pPr>
      <w:r w:rsidRPr="00986E88">
        <w:t xml:space="preserve">         </w:t>
      </w:r>
      <w:r>
        <w:t xml:space="preserve">       </w:t>
      </w:r>
      <w:r w:rsidRPr="00B3056F">
        <w:t xml:space="preserve">          content:</w:t>
      </w:r>
    </w:p>
    <w:p w14:paraId="552EB57F" w14:textId="77777777" w:rsidR="004C0723" w:rsidRPr="00B3056F" w:rsidRDefault="004C0723" w:rsidP="004C0723">
      <w:pPr>
        <w:pStyle w:val="PL"/>
      </w:pPr>
      <w:r w:rsidRPr="00986E88">
        <w:t xml:space="preserve">         </w:t>
      </w:r>
      <w:r>
        <w:t xml:space="preserve">       </w:t>
      </w:r>
      <w:r w:rsidRPr="00B3056F">
        <w:t xml:space="preserve">            application/json:</w:t>
      </w:r>
    </w:p>
    <w:p w14:paraId="7BF5A332" w14:textId="77777777" w:rsidR="004C0723" w:rsidRPr="00B3056F" w:rsidRDefault="004C0723" w:rsidP="004C0723">
      <w:pPr>
        <w:pStyle w:val="PL"/>
      </w:pPr>
      <w:r w:rsidRPr="00986E88">
        <w:t xml:space="preserve">         </w:t>
      </w:r>
      <w:r>
        <w:t xml:space="preserve">       </w:t>
      </w:r>
      <w:r w:rsidRPr="00B3056F">
        <w:t xml:space="preserve">              schema:</w:t>
      </w:r>
    </w:p>
    <w:p w14:paraId="1982C21B" w14:textId="77777777" w:rsidR="004C0723" w:rsidRDefault="004C0723" w:rsidP="004C0723">
      <w:pPr>
        <w:pStyle w:val="PL"/>
      </w:pPr>
      <w:r w:rsidRPr="00986E88">
        <w:t xml:space="preserve">         </w:t>
      </w:r>
      <w:r>
        <w:t xml:space="preserve">       </w:t>
      </w:r>
      <w:r w:rsidRPr="00B3056F">
        <w:t xml:space="preserve">                $ref: '#/components/schemas/</w:t>
      </w:r>
      <w:r>
        <w:t>NdccfAnalyticsSubscriptionNotification</w:t>
      </w:r>
      <w:r w:rsidRPr="00B3056F">
        <w:t>'</w:t>
      </w:r>
    </w:p>
    <w:p w14:paraId="485D52E9" w14:textId="77777777" w:rsidR="004C0723" w:rsidRDefault="004C0723" w:rsidP="004C0723">
      <w:pPr>
        <w:pStyle w:val="PL"/>
      </w:pPr>
      <w:r w:rsidRPr="00986E88">
        <w:t xml:space="preserve">         </w:t>
      </w:r>
      <w:r>
        <w:t xml:space="preserve">               '307':</w:t>
      </w:r>
    </w:p>
    <w:p w14:paraId="3F428AF6" w14:textId="77777777" w:rsidR="004C0723" w:rsidRDefault="004C0723" w:rsidP="004C0723">
      <w:pPr>
        <w:pStyle w:val="PL"/>
      </w:pPr>
      <w:r w:rsidRPr="00986E88">
        <w:t xml:space="preserve">         </w:t>
      </w:r>
      <w:r>
        <w:t xml:space="preserve">                 $ref: 'TS29571_CommonData.yaml#/components/responses/307'</w:t>
      </w:r>
    </w:p>
    <w:p w14:paraId="76D9E2CB" w14:textId="77777777" w:rsidR="004C0723" w:rsidRDefault="004C0723" w:rsidP="004C0723">
      <w:pPr>
        <w:pStyle w:val="PL"/>
      </w:pPr>
      <w:r w:rsidRPr="00986E88">
        <w:t xml:space="preserve">         </w:t>
      </w:r>
      <w:r>
        <w:t xml:space="preserve">               '308':</w:t>
      </w:r>
    </w:p>
    <w:p w14:paraId="1FDE8760" w14:textId="77777777" w:rsidR="004C0723" w:rsidRPr="004130F9" w:rsidRDefault="004C0723" w:rsidP="004C0723">
      <w:pPr>
        <w:pStyle w:val="PL"/>
      </w:pPr>
      <w:r w:rsidRPr="00986E88">
        <w:t xml:space="preserve">         </w:t>
      </w:r>
      <w:r>
        <w:t xml:space="preserve">                 $ref: 'TS29571_CommonData.yaml#/components/responses/308'</w:t>
      </w:r>
    </w:p>
    <w:p w14:paraId="36FC2AA5" w14:textId="77777777" w:rsidR="004C0723" w:rsidRPr="00B3056F" w:rsidRDefault="004C0723" w:rsidP="004C0723">
      <w:pPr>
        <w:pStyle w:val="PL"/>
      </w:pPr>
      <w:r w:rsidRPr="00986E88">
        <w:t xml:space="preserve">         </w:t>
      </w:r>
      <w:r>
        <w:t xml:space="preserve">       </w:t>
      </w:r>
      <w:r w:rsidRPr="00B3056F">
        <w:t xml:space="preserve">        '400':</w:t>
      </w:r>
    </w:p>
    <w:p w14:paraId="02FCBB56" w14:textId="77777777" w:rsidR="004C0723" w:rsidRDefault="004C0723" w:rsidP="004C0723">
      <w:pPr>
        <w:pStyle w:val="PL"/>
      </w:pPr>
      <w:r w:rsidRPr="00986E88">
        <w:t xml:space="preserve">         </w:t>
      </w:r>
      <w:r>
        <w:t xml:space="preserve">       </w:t>
      </w:r>
      <w:r w:rsidRPr="00B3056F">
        <w:t xml:space="preserve">          $ref: 'TS29571_CommonData.yaml#/components/responses/400'</w:t>
      </w:r>
    </w:p>
    <w:p w14:paraId="34AB78FB" w14:textId="77777777" w:rsidR="004C0723" w:rsidRDefault="004C0723" w:rsidP="004C0723">
      <w:pPr>
        <w:pStyle w:val="PL"/>
      </w:pPr>
      <w:r w:rsidRPr="00986E88">
        <w:t xml:space="preserve">         </w:t>
      </w:r>
      <w:r>
        <w:t xml:space="preserve">               '401':</w:t>
      </w:r>
    </w:p>
    <w:p w14:paraId="314D0B81" w14:textId="77777777" w:rsidR="004C0723" w:rsidRPr="004130F9" w:rsidRDefault="004C0723" w:rsidP="004C0723">
      <w:pPr>
        <w:pStyle w:val="PL"/>
      </w:pPr>
      <w:r w:rsidRPr="00986E88">
        <w:t xml:space="preserve">         </w:t>
      </w:r>
      <w:r>
        <w:t xml:space="preserve">                 $ref: 'TS29571_CommonData.yaml#/components/responses/401'</w:t>
      </w:r>
    </w:p>
    <w:p w14:paraId="73BF27EE" w14:textId="77777777" w:rsidR="004C0723" w:rsidRPr="00B3056F" w:rsidRDefault="004C0723" w:rsidP="004C0723">
      <w:pPr>
        <w:pStyle w:val="PL"/>
      </w:pPr>
      <w:r w:rsidRPr="00986E88">
        <w:t xml:space="preserve">         </w:t>
      </w:r>
      <w:r>
        <w:t xml:space="preserve">       </w:t>
      </w:r>
      <w:r w:rsidRPr="00B3056F">
        <w:t xml:space="preserve">        '403':</w:t>
      </w:r>
    </w:p>
    <w:p w14:paraId="076BCE06" w14:textId="77777777" w:rsidR="004C0723" w:rsidRPr="00B3056F" w:rsidRDefault="004C0723" w:rsidP="004C0723">
      <w:pPr>
        <w:pStyle w:val="PL"/>
      </w:pPr>
      <w:r w:rsidRPr="00986E88">
        <w:t xml:space="preserve">         </w:t>
      </w:r>
      <w:r>
        <w:t xml:space="preserve">       </w:t>
      </w:r>
      <w:r w:rsidRPr="00B3056F">
        <w:t xml:space="preserve">          $ref: 'TS29571_CommonData.yaml#/components/responses/403'</w:t>
      </w:r>
    </w:p>
    <w:p w14:paraId="4DCB79B2" w14:textId="77777777" w:rsidR="004C0723" w:rsidRDefault="004C0723" w:rsidP="004C0723">
      <w:pPr>
        <w:pStyle w:val="PL"/>
      </w:pPr>
      <w:r w:rsidRPr="00986E88">
        <w:t xml:space="preserve">         </w:t>
      </w:r>
      <w:r>
        <w:t xml:space="preserve">               '404':</w:t>
      </w:r>
    </w:p>
    <w:p w14:paraId="12088060" w14:textId="77777777" w:rsidR="004C0723" w:rsidRDefault="004C0723" w:rsidP="004C0723">
      <w:pPr>
        <w:pStyle w:val="PL"/>
      </w:pPr>
      <w:r w:rsidRPr="00986E88">
        <w:t xml:space="preserve">         </w:t>
      </w:r>
      <w:r>
        <w:t xml:space="preserve">                 $ref: 'TS29571_CommonData.yaml#/components/responses/404'</w:t>
      </w:r>
    </w:p>
    <w:p w14:paraId="6B31AD20" w14:textId="77777777" w:rsidR="004C0723" w:rsidRDefault="004C0723" w:rsidP="004C0723">
      <w:pPr>
        <w:pStyle w:val="PL"/>
      </w:pPr>
      <w:r>
        <w:t xml:space="preserve">                        '411':</w:t>
      </w:r>
    </w:p>
    <w:p w14:paraId="6BCBA50D" w14:textId="77777777" w:rsidR="004C0723" w:rsidRDefault="004C0723" w:rsidP="004C0723">
      <w:pPr>
        <w:pStyle w:val="PL"/>
      </w:pPr>
      <w:r>
        <w:t xml:space="preserve">                          $ref: 'TS29571_CommonData.yaml#/components/responses/411'</w:t>
      </w:r>
    </w:p>
    <w:p w14:paraId="7E87CA72" w14:textId="77777777" w:rsidR="004C0723" w:rsidRDefault="004C0723" w:rsidP="004C0723">
      <w:pPr>
        <w:pStyle w:val="PL"/>
      </w:pPr>
      <w:r>
        <w:t xml:space="preserve">                        '413':</w:t>
      </w:r>
    </w:p>
    <w:p w14:paraId="3A6E78D1" w14:textId="77777777" w:rsidR="004C0723" w:rsidRDefault="004C0723" w:rsidP="004C0723">
      <w:pPr>
        <w:pStyle w:val="PL"/>
      </w:pPr>
      <w:r>
        <w:t xml:space="preserve">                          $ref: 'TS29571_CommonData.yaml#/components/responses/413'</w:t>
      </w:r>
    </w:p>
    <w:p w14:paraId="3B1DB814" w14:textId="77777777" w:rsidR="004C0723" w:rsidRDefault="004C0723" w:rsidP="004C0723">
      <w:pPr>
        <w:pStyle w:val="PL"/>
      </w:pPr>
      <w:r>
        <w:t xml:space="preserve">                        '415':</w:t>
      </w:r>
    </w:p>
    <w:p w14:paraId="7E2B9C0C" w14:textId="77777777" w:rsidR="004C0723" w:rsidRPr="00BD39DD" w:rsidRDefault="004C0723" w:rsidP="004C0723">
      <w:pPr>
        <w:pStyle w:val="PL"/>
      </w:pPr>
      <w:r>
        <w:t xml:space="preserve">                          $ref: 'TS29571_CommonData.yaml#/components/responses/415'</w:t>
      </w:r>
    </w:p>
    <w:p w14:paraId="6A0E6ED2" w14:textId="77777777" w:rsidR="004C0723" w:rsidRDefault="004C0723" w:rsidP="004C0723">
      <w:pPr>
        <w:pStyle w:val="PL"/>
      </w:pPr>
      <w:r w:rsidRPr="00986E88">
        <w:t xml:space="preserve">         </w:t>
      </w:r>
      <w:r>
        <w:t xml:space="preserve">               '429':</w:t>
      </w:r>
    </w:p>
    <w:p w14:paraId="46BE4EDF" w14:textId="77777777" w:rsidR="004C0723" w:rsidRDefault="004C0723" w:rsidP="004C0723">
      <w:pPr>
        <w:pStyle w:val="PL"/>
      </w:pPr>
      <w:r w:rsidRPr="00986E88">
        <w:t xml:space="preserve">         </w:t>
      </w:r>
      <w:r>
        <w:t xml:space="preserve">                 $ref: 'TS29571_CommonData.yaml#/components/responses/429'</w:t>
      </w:r>
    </w:p>
    <w:p w14:paraId="0DE4A006" w14:textId="77777777" w:rsidR="004C0723" w:rsidRPr="00B3056F" w:rsidRDefault="004C0723" w:rsidP="004C0723">
      <w:pPr>
        <w:pStyle w:val="PL"/>
      </w:pPr>
      <w:r w:rsidRPr="00986E88">
        <w:t xml:space="preserve">         </w:t>
      </w:r>
      <w:r>
        <w:t xml:space="preserve">       </w:t>
      </w:r>
      <w:r w:rsidRPr="00B3056F">
        <w:t xml:space="preserve">        '500':</w:t>
      </w:r>
    </w:p>
    <w:p w14:paraId="16DBC5F2" w14:textId="77777777" w:rsidR="004C0723" w:rsidRDefault="004C0723" w:rsidP="004C0723">
      <w:pPr>
        <w:pStyle w:val="PL"/>
      </w:pPr>
      <w:r w:rsidRPr="00986E88">
        <w:t xml:space="preserve">         </w:t>
      </w:r>
      <w:r>
        <w:t xml:space="preserve">       </w:t>
      </w:r>
      <w:r w:rsidRPr="00B3056F">
        <w:t xml:space="preserve">          $ref: 'TS29571_CommonData.yaml#/components/responses/500'</w:t>
      </w:r>
    </w:p>
    <w:p w14:paraId="08459E7F" w14:textId="77777777" w:rsidR="004C0723" w:rsidRDefault="004C0723" w:rsidP="004C0723">
      <w:pPr>
        <w:pStyle w:val="PL"/>
      </w:pPr>
      <w:r>
        <w:t xml:space="preserve">                        '502':</w:t>
      </w:r>
    </w:p>
    <w:p w14:paraId="71DE2FD9" w14:textId="77777777" w:rsidR="004C0723" w:rsidRPr="00B3056F" w:rsidRDefault="004C0723" w:rsidP="004C0723">
      <w:pPr>
        <w:pStyle w:val="PL"/>
      </w:pPr>
      <w:r>
        <w:t xml:space="preserve">                          $ref: 'TS29571_CommonData.yaml#/components/responses/502'</w:t>
      </w:r>
    </w:p>
    <w:p w14:paraId="73DE7D22" w14:textId="77777777" w:rsidR="004C0723" w:rsidRPr="00B3056F" w:rsidRDefault="004C0723" w:rsidP="004C0723">
      <w:pPr>
        <w:pStyle w:val="PL"/>
      </w:pPr>
      <w:r w:rsidRPr="00986E88">
        <w:t xml:space="preserve">         </w:t>
      </w:r>
      <w:r>
        <w:t xml:space="preserve">       </w:t>
      </w:r>
      <w:r w:rsidRPr="00B3056F">
        <w:t xml:space="preserve">        '503':</w:t>
      </w:r>
    </w:p>
    <w:p w14:paraId="3973715F" w14:textId="77777777" w:rsidR="004C0723" w:rsidRPr="00B3056F" w:rsidRDefault="004C0723" w:rsidP="004C0723">
      <w:pPr>
        <w:pStyle w:val="PL"/>
      </w:pPr>
      <w:r w:rsidRPr="00986E88">
        <w:t xml:space="preserve">         </w:t>
      </w:r>
      <w:r>
        <w:t xml:space="preserve">       </w:t>
      </w:r>
      <w:r w:rsidRPr="00B3056F">
        <w:t xml:space="preserve">          $ref: 'TS29571_CommonData.yaml#/components/responses/503'</w:t>
      </w:r>
    </w:p>
    <w:p w14:paraId="1CD11245" w14:textId="77777777" w:rsidR="004C0723" w:rsidRPr="00B3056F" w:rsidRDefault="004C0723" w:rsidP="004C0723">
      <w:pPr>
        <w:pStyle w:val="PL"/>
      </w:pPr>
      <w:r w:rsidRPr="00986E88">
        <w:t xml:space="preserve">         </w:t>
      </w:r>
      <w:r>
        <w:t xml:space="preserve">       </w:t>
      </w:r>
      <w:r w:rsidRPr="00B3056F">
        <w:t xml:space="preserve">        default:</w:t>
      </w:r>
    </w:p>
    <w:p w14:paraId="1BB6A2DB" w14:textId="77777777" w:rsidR="004C0723" w:rsidRDefault="004C0723" w:rsidP="004C0723">
      <w:pPr>
        <w:pStyle w:val="PL"/>
      </w:pPr>
      <w:r w:rsidRPr="00986E88">
        <w:t xml:space="preserve">         </w:t>
      </w:r>
      <w:r>
        <w:t xml:space="preserve">                 $ref: 'TS29571_CommonData.yaml#/components/responses/default'</w:t>
      </w:r>
    </w:p>
    <w:p w14:paraId="48927177" w14:textId="77777777" w:rsidR="004C0723" w:rsidRPr="00986E88" w:rsidRDefault="004C0723" w:rsidP="004C0723">
      <w:pPr>
        <w:pStyle w:val="PL"/>
      </w:pPr>
      <w:r w:rsidRPr="00986E88">
        <w:t xml:space="preserve">       </w:t>
      </w:r>
      <w:r>
        <w:t xml:space="preserve">        </w:t>
      </w:r>
      <w:r w:rsidRPr="00986E88">
        <w:t xml:space="preserve"> </w:t>
      </w:r>
      <w:r>
        <w:t>FetchNotif</w:t>
      </w:r>
      <w:r w:rsidRPr="00986E88">
        <w:t>:</w:t>
      </w:r>
    </w:p>
    <w:p w14:paraId="3517CE21" w14:textId="77777777" w:rsidR="004C0723" w:rsidRPr="00912C37" w:rsidRDefault="004C0723" w:rsidP="004C0723">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D4B910A" w14:textId="77777777" w:rsidR="004C0723" w:rsidRDefault="004C0723" w:rsidP="004C0723">
      <w:pPr>
        <w:pStyle w:val="PL"/>
      </w:pPr>
      <w:r w:rsidRPr="00986E88">
        <w:t xml:space="preserve">         </w:t>
      </w:r>
      <w:r>
        <w:t xml:space="preserve">       </w:t>
      </w:r>
      <w:r w:rsidRPr="00B3056F">
        <w:t xml:space="preserve">    </w:t>
      </w:r>
      <w:r>
        <w:t>post</w:t>
      </w:r>
      <w:r w:rsidRPr="00B3056F">
        <w:t>:</w:t>
      </w:r>
    </w:p>
    <w:p w14:paraId="070830A9" w14:textId="77777777" w:rsidR="004C0723" w:rsidRPr="00986E88" w:rsidRDefault="004C0723" w:rsidP="004C0723">
      <w:pPr>
        <w:pStyle w:val="PL"/>
      </w:pPr>
      <w:r w:rsidRPr="00986E88">
        <w:t xml:space="preserve">         </w:t>
      </w:r>
      <w:r>
        <w:t xml:space="preserve">       </w:t>
      </w:r>
      <w:r w:rsidRPr="00986E88">
        <w:t xml:space="preserve">      requestBody:</w:t>
      </w:r>
    </w:p>
    <w:p w14:paraId="603F78F7" w14:textId="77777777" w:rsidR="004C0723" w:rsidRPr="00986E88" w:rsidRDefault="004C0723" w:rsidP="004C0723">
      <w:pPr>
        <w:pStyle w:val="PL"/>
      </w:pPr>
      <w:r w:rsidRPr="00986E88">
        <w:t xml:space="preserve">         </w:t>
      </w:r>
      <w:r>
        <w:t xml:space="preserve">       </w:t>
      </w:r>
      <w:r w:rsidRPr="00986E88">
        <w:t xml:space="preserve">        required: true</w:t>
      </w:r>
    </w:p>
    <w:p w14:paraId="7E10970F" w14:textId="77777777" w:rsidR="004C0723" w:rsidRPr="00986E88" w:rsidRDefault="004C0723" w:rsidP="004C0723">
      <w:pPr>
        <w:pStyle w:val="PL"/>
      </w:pPr>
      <w:r w:rsidRPr="00986E88">
        <w:t xml:space="preserve">         </w:t>
      </w:r>
      <w:r>
        <w:t xml:space="preserve">       </w:t>
      </w:r>
      <w:r w:rsidRPr="00986E88">
        <w:t xml:space="preserve">        content:</w:t>
      </w:r>
    </w:p>
    <w:p w14:paraId="5D8019E7" w14:textId="77777777" w:rsidR="004C0723" w:rsidRDefault="004C0723" w:rsidP="004C0723">
      <w:pPr>
        <w:pStyle w:val="PL"/>
      </w:pPr>
      <w:r w:rsidRPr="00986E88">
        <w:t xml:space="preserve">         </w:t>
      </w:r>
      <w:r>
        <w:t xml:space="preserve">       </w:t>
      </w:r>
      <w:r w:rsidRPr="00986E88">
        <w:t xml:space="preserve">          application/json:</w:t>
      </w:r>
    </w:p>
    <w:p w14:paraId="166E8BB6" w14:textId="77777777" w:rsidR="004C0723" w:rsidRDefault="004C0723" w:rsidP="004C0723">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9F281F6"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array</w:t>
      </w:r>
    </w:p>
    <w:p w14:paraId="577080B9"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items:</w:t>
      </w:r>
    </w:p>
    <w:p w14:paraId="1207288E"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string</w:t>
      </w:r>
    </w:p>
    <w:p w14:paraId="37AB7FEA" w14:textId="77777777" w:rsidR="004C0723" w:rsidRDefault="004C0723" w:rsidP="004C0723">
      <w:pPr>
        <w:pStyle w:val="PL"/>
      </w:pPr>
      <w:r w:rsidRPr="00986E88">
        <w:lastRenderedPageBreak/>
        <w:t xml:space="preserve">         </w:t>
      </w:r>
      <w:r>
        <w:t xml:space="preserve">         </w:t>
      </w:r>
      <w:r w:rsidRPr="00533C32">
        <w:t xml:space="preserve">            minItems: 1</w:t>
      </w:r>
    </w:p>
    <w:p w14:paraId="495713EA" w14:textId="77777777" w:rsidR="004C0723" w:rsidRPr="007938FD" w:rsidRDefault="004C0723" w:rsidP="004C0723">
      <w:pPr>
        <w:pStyle w:val="PL"/>
      </w:pPr>
      <w:r w:rsidRPr="00986E88">
        <w:t xml:space="preserve">         </w:t>
      </w:r>
      <w:r>
        <w:t xml:space="preserve">                     description: Fetch correlation identifiers.</w:t>
      </w:r>
    </w:p>
    <w:p w14:paraId="2CA3E508" w14:textId="77777777" w:rsidR="004C0723" w:rsidRPr="00B3056F" w:rsidRDefault="004C0723" w:rsidP="004C0723">
      <w:pPr>
        <w:pStyle w:val="PL"/>
      </w:pPr>
      <w:r w:rsidRPr="00986E88">
        <w:t xml:space="preserve">         </w:t>
      </w:r>
      <w:r>
        <w:t xml:space="preserve">       </w:t>
      </w:r>
      <w:r w:rsidRPr="00B3056F">
        <w:t xml:space="preserve">      responses:</w:t>
      </w:r>
    </w:p>
    <w:p w14:paraId="26962266" w14:textId="77777777" w:rsidR="004C0723" w:rsidRPr="00B3056F" w:rsidRDefault="004C0723" w:rsidP="004C0723">
      <w:pPr>
        <w:pStyle w:val="PL"/>
      </w:pPr>
      <w:r w:rsidRPr="00986E88">
        <w:t xml:space="preserve">         </w:t>
      </w:r>
      <w:r>
        <w:t xml:space="preserve">       </w:t>
      </w:r>
      <w:r w:rsidRPr="00B3056F">
        <w:t xml:space="preserve">        '200':</w:t>
      </w:r>
    </w:p>
    <w:p w14:paraId="68B26943" w14:textId="77777777" w:rsidR="004C0723" w:rsidRPr="00B3056F" w:rsidRDefault="004C0723" w:rsidP="004C0723">
      <w:pPr>
        <w:pStyle w:val="PL"/>
      </w:pPr>
      <w:r w:rsidRPr="00986E88">
        <w:t xml:space="preserve">         </w:t>
      </w:r>
      <w:r>
        <w:t xml:space="preserve">       </w:t>
      </w:r>
      <w:r w:rsidRPr="00B3056F">
        <w:t xml:space="preserve">          description: Expected response to a valid request</w:t>
      </w:r>
    </w:p>
    <w:p w14:paraId="1F7D10C0" w14:textId="77777777" w:rsidR="004C0723" w:rsidRPr="00B3056F" w:rsidRDefault="004C0723" w:rsidP="004C0723">
      <w:pPr>
        <w:pStyle w:val="PL"/>
      </w:pPr>
      <w:r w:rsidRPr="00986E88">
        <w:t xml:space="preserve">         </w:t>
      </w:r>
      <w:r>
        <w:t xml:space="preserve">       </w:t>
      </w:r>
      <w:r w:rsidRPr="00B3056F">
        <w:t xml:space="preserve">          content:</w:t>
      </w:r>
    </w:p>
    <w:p w14:paraId="1BF84E53" w14:textId="77777777" w:rsidR="004C0723" w:rsidRPr="00B3056F" w:rsidRDefault="004C0723" w:rsidP="004C0723">
      <w:pPr>
        <w:pStyle w:val="PL"/>
      </w:pPr>
      <w:r w:rsidRPr="00986E88">
        <w:t xml:space="preserve">         </w:t>
      </w:r>
      <w:r>
        <w:t xml:space="preserve">       </w:t>
      </w:r>
      <w:r w:rsidRPr="00B3056F">
        <w:t xml:space="preserve">            application/json:</w:t>
      </w:r>
    </w:p>
    <w:p w14:paraId="1FE17EF3" w14:textId="77777777" w:rsidR="004C0723" w:rsidRPr="00B3056F" w:rsidRDefault="004C0723" w:rsidP="004C0723">
      <w:pPr>
        <w:pStyle w:val="PL"/>
      </w:pPr>
      <w:r w:rsidRPr="00986E88">
        <w:t xml:space="preserve">         </w:t>
      </w:r>
      <w:r>
        <w:t xml:space="preserve">       </w:t>
      </w:r>
      <w:r w:rsidRPr="00B3056F">
        <w:t xml:space="preserve">              schema:</w:t>
      </w:r>
    </w:p>
    <w:p w14:paraId="28CFFDFB" w14:textId="77777777" w:rsidR="004C0723" w:rsidRDefault="004C0723" w:rsidP="004C0723">
      <w:pPr>
        <w:pStyle w:val="PL"/>
      </w:pPr>
      <w:r w:rsidRPr="00986E88">
        <w:t xml:space="preserve">         </w:t>
      </w:r>
      <w:r>
        <w:t xml:space="preserve">       </w:t>
      </w:r>
      <w:r w:rsidRPr="00B3056F">
        <w:t xml:space="preserve">                $ref: '#/components/schemas/</w:t>
      </w:r>
      <w:r>
        <w:t>NdccfDataSubscriptionNotification</w:t>
      </w:r>
      <w:r w:rsidRPr="00B3056F">
        <w:t>'</w:t>
      </w:r>
    </w:p>
    <w:p w14:paraId="4E4F4785" w14:textId="77777777" w:rsidR="004C0723" w:rsidRDefault="004C0723" w:rsidP="004C0723">
      <w:pPr>
        <w:pStyle w:val="PL"/>
      </w:pPr>
      <w:r w:rsidRPr="00986E88">
        <w:t xml:space="preserve">         </w:t>
      </w:r>
      <w:r>
        <w:t xml:space="preserve">               '307':</w:t>
      </w:r>
    </w:p>
    <w:p w14:paraId="5277A224" w14:textId="77777777" w:rsidR="004C0723" w:rsidRDefault="004C0723" w:rsidP="004C0723">
      <w:pPr>
        <w:pStyle w:val="PL"/>
      </w:pPr>
      <w:r w:rsidRPr="00986E88">
        <w:t xml:space="preserve">         </w:t>
      </w:r>
      <w:r>
        <w:t xml:space="preserve">                 $ref: 'TS29571_CommonData.yaml#/components/responses/307'</w:t>
      </w:r>
    </w:p>
    <w:p w14:paraId="52941D56" w14:textId="77777777" w:rsidR="004C0723" w:rsidRDefault="004C0723" w:rsidP="004C0723">
      <w:pPr>
        <w:pStyle w:val="PL"/>
      </w:pPr>
      <w:r w:rsidRPr="00986E88">
        <w:t xml:space="preserve">         </w:t>
      </w:r>
      <w:r>
        <w:t xml:space="preserve">               '308':</w:t>
      </w:r>
    </w:p>
    <w:p w14:paraId="1736596A" w14:textId="77777777" w:rsidR="004C0723" w:rsidRPr="004130F9" w:rsidRDefault="004C0723" w:rsidP="004C0723">
      <w:pPr>
        <w:pStyle w:val="PL"/>
      </w:pPr>
      <w:r w:rsidRPr="00986E88">
        <w:t xml:space="preserve">         </w:t>
      </w:r>
      <w:r>
        <w:t xml:space="preserve">                 $ref: 'TS29571_CommonData.yaml#/components/responses/308'</w:t>
      </w:r>
    </w:p>
    <w:p w14:paraId="1B1103F0" w14:textId="77777777" w:rsidR="004C0723" w:rsidRPr="00B3056F" w:rsidRDefault="004C0723" w:rsidP="004C0723">
      <w:pPr>
        <w:pStyle w:val="PL"/>
      </w:pPr>
      <w:r w:rsidRPr="00986E88">
        <w:t xml:space="preserve">         </w:t>
      </w:r>
      <w:r>
        <w:t xml:space="preserve">       </w:t>
      </w:r>
      <w:r w:rsidRPr="00B3056F">
        <w:t xml:space="preserve">        '400':</w:t>
      </w:r>
    </w:p>
    <w:p w14:paraId="76D0CC26" w14:textId="77777777" w:rsidR="004C0723" w:rsidRDefault="004C0723" w:rsidP="004C0723">
      <w:pPr>
        <w:pStyle w:val="PL"/>
      </w:pPr>
      <w:r w:rsidRPr="00986E88">
        <w:t xml:space="preserve">         </w:t>
      </w:r>
      <w:r>
        <w:t xml:space="preserve">       </w:t>
      </w:r>
      <w:r w:rsidRPr="00B3056F">
        <w:t xml:space="preserve">          $ref: 'TS29571_CommonData.yaml#/components/responses/400'</w:t>
      </w:r>
    </w:p>
    <w:p w14:paraId="4334D653" w14:textId="77777777" w:rsidR="004C0723" w:rsidRDefault="004C0723" w:rsidP="004C0723">
      <w:pPr>
        <w:pStyle w:val="PL"/>
      </w:pPr>
      <w:r w:rsidRPr="00986E88">
        <w:t xml:space="preserve">         </w:t>
      </w:r>
      <w:r>
        <w:t xml:space="preserve">               '401':</w:t>
      </w:r>
    </w:p>
    <w:p w14:paraId="5D0F0631" w14:textId="77777777" w:rsidR="004C0723" w:rsidRPr="004130F9" w:rsidRDefault="004C0723" w:rsidP="004C0723">
      <w:pPr>
        <w:pStyle w:val="PL"/>
      </w:pPr>
      <w:r w:rsidRPr="00986E88">
        <w:t xml:space="preserve">         </w:t>
      </w:r>
      <w:r>
        <w:t xml:space="preserve">                 $ref: 'TS29571_CommonData.yaml#/components/responses/401'</w:t>
      </w:r>
    </w:p>
    <w:p w14:paraId="246D700D" w14:textId="77777777" w:rsidR="004C0723" w:rsidRPr="00B3056F" w:rsidRDefault="004C0723" w:rsidP="004C0723">
      <w:pPr>
        <w:pStyle w:val="PL"/>
      </w:pPr>
      <w:r w:rsidRPr="00986E88">
        <w:t xml:space="preserve">         </w:t>
      </w:r>
      <w:r>
        <w:t xml:space="preserve">       </w:t>
      </w:r>
      <w:r w:rsidRPr="00B3056F">
        <w:t xml:space="preserve">        '403':</w:t>
      </w:r>
    </w:p>
    <w:p w14:paraId="15706BEE" w14:textId="77777777" w:rsidR="004C0723" w:rsidRPr="00B3056F" w:rsidRDefault="004C0723" w:rsidP="004C0723">
      <w:pPr>
        <w:pStyle w:val="PL"/>
      </w:pPr>
      <w:r w:rsidRPr="00986E88">
        <w:t xml:space="preserve">         </w:t>
      </w:r>
      <w:r>
        <w:t xml:space="preserve">       </w:t>
      </w:r>
      <w:r w:rsidRPr="00B3056F">
        <w:t xml:space="preserve">          $ref: 'TS29571_CommonData.yaml#/components/responses/403'</w:t>
      </w:r>
    </w:p>
    <w:p w14:paraId="14E94EB3" w14:textId="77777777" w:rsidR="004C0723" w:rsidRDefault="004C0723" w:rsidP="004C0723">
      <w:pPr>
        <w:pStyle w:val="PL"/>
      </w:pPr>
      <w:r w:rsidRPr="00986E88">
        <w:t xml:space="preserve">         </w:t>
      </w:r>
      <w:r>
        <w:t xml:space="preserve">               '404':</w:t>
      </w:r>
    </w:p>
    <w:p w14:paraId="557CD635" w14:textId="77777777" w:rsidR="004C0723" w:rsidRDefault="004C0723" w:rsidP="004C0723">
      <w:pPr>
        <w:pStyle w:val="PL"/>
      </w:pPr>
      <w:r w:rsidRPr="00986E88">
        <w:t xml:space="preserve">         </w:t>
      </w:r>
      <w:r>
        <w:t xml:space="preserve">                 $ref: 'TS29571_CommonData.yaml#/components/responses/404'</w:t>
      </w:r>
    </w:p>
    <w:p w14:paraId="31329D66" w14:textId="77777777" w:rsidR="004C0723" w:rsidRDefault="004C0723" w:rsidP="004C0723">
      <w:pPr>
        <w:pStyle w:val="PL"/>
      </w:pPr>
      <w:r>
        <w:t xml:space="preserve">                        '411':</w:t>
      </w:r>
    </w:p>
    <w:p w14:paraId="7DCD2C57" w14:textId="77777777" w:rsidR="004C0723" w:rsidRDefault="004C0723" w:rsidP="004C0723">
      <w:pPr>
        <w:pStyle w:val="PL"/>
      </w:pPr>
      <w:r>
        <w:t xml:space="preserve">                          $ref: 'TS29571_CommonData.yaml#/components/responses/411'</w:t>
      </w:r>
    </w:p>
    <w:p w14:paraId="432B0116" w14:textId="77777777" w:rsidR="004C0723" w:rsidRDefault="004C0723" w:rsidP="004C0723">
      <w:pPr>
        <w:pStyle w:val="PL"/>
      </w:pPr>
      <w:r>
        <w:t xml:space="preserve">                        '413':</w:t>
      </w:r>
    </w:p>
    <w:p w14:paraId="63D59004" w14:textId="77777777" w:rsidR="004C0723" w:rsidRDefault="004C0723" w:rsidP="004C0723">
      <w:pPr>
        <w:pStyle w:val="PL"/>
      </w:pPr>
      <w:r>
        <w:t xml:space="preserve">                          $ref: 'TS29571_CommonData.yaml#/components/responses/413'</w:t>
      </w:r>
    </w:p>
    <w:p w14:paraId="1302E04B" w14:textId="77777777" w:rsidR="004C0723" w:rsidRDefault="004C0723" w:rsidP="004C0723">
      <w:pPr>
        <w:pStyle w:val="PL"/>
      </w:pPr>
      <w:r>
        <w:t xml:space="preserve">                        '415':</w:t>
      </w:r>
    </w:p>
    <w:p w14:paraId="706353DE" w14:textId="77777777" w:rsidR="004C0723" w:rsidRPr="00BD39DD" w:rsidRDefault="004C0723" w:rsidP="004C0723">
      <w:pPr>
        <w:pStyle w:val="PL"/>
      </w:pPr>
      <w:r>
        <w:t xml:space="preserve">                          $ref: 'TS29571_CommonData.yaml#/components/responses/415'</w:t>
      </w:r>
    </w:p>
    <w:p w14:paraId="2D955573" w14:textId="77777777" w:rsidR="004C0723" w:rsidRDefault="004C0723" w:rsidP="004C0723">
      <w:pPr>
        <w:pStyle w:val="PL"/>
      </w:pPr>
      <w:r w:rsidRPr="00986E88">
        <w:t xml:space="preserve">         </w:t>
      </w:r>
      <w:r>
        <w:t xml:space="preserve">               '429':</w:t>
      </w:r>
    </w:p>
    <w:p w14:paraId="54FBE289" w14:textId="77777777" w:rsidR="004C0723" w:rsidRDefault="004C0723" w:rsidP="004C0723">
      <w:pPr>
        <w:pStyle w:val="PL"/>
      </w:pPr>
      <w:r w:rsidRPr="00986E88">
        <w:t xml:space="preserve">         </w:t>
      </w:r>
      <w:r>
        <w:t xml:space="preserve">                 $ref: 'TS29571_CommonData.yaml#/components/responses/429'</w:t>
      </w:r>
    </w:p>
    <w:p w14:paraId="5E2E7FBA" w14:textId="77777777" w:rsidR="004C0723" w:rsidRPr="00B3056F" w:rsidRDefault="004C0723" w:rsidP="004C0723">
      <w:pPr>
        <w:pStyle w:val="PL"/>
      </w:pPr>
      <w:r w:rsidRPr="00986E88">
        <w:t xml:space="preserve">         </w:t>
      </w:r>
      <w:r>
        <w:t xml:space="preserve">       </w:t>
      </w:r>
      <w:r w:rsidRPr="00B3056F">
        <w:t xml:space="preserve">        '500':</w:t>
      </w:r>
    </w:p>
    <w:p w14:paraId="38E6FA3B" w14:textId="77777777" w:rsidR="004C0723" w:rsidRPr="00B3056F" w:rsidRDefault="004C0723" w:rsidP="004C0723">
      <w:pPr>
        <w:pStyle w:val="PL"/>
      </w:pPr>
      <w:r w:rsidRPr="00986E88">
        <w:t xml:space="preserve">         </w:t>
      </w:r>
      <w:r>
        <w:t xml:space="preserve">       </w:t>
      </w:r>
      <w:r w:rsidRPr="00B3056F">
        <w:t xml:space="preserve">          $ref: 'TS29571_CommonData.yaml#/components/responses/500'</w:t>
      </w:r>
    </w:p>
    <w:p w14:paraId="101A8659" w14:textId="77777777" w:rsidR="004C0723" w:rsidRPr="00B3056F" w:rsidRDefault="004C0723" w:rsidP="004C0723">
      <w:pPr>
        <w:pStyle w:val="PL"/>
      </w:pPr>
      <w:r w:rsidRPr="00986E88">
        <w:t xml:space="preserve">         </w:t>
      </w:r>
      <w:r>
        <w:t xml:space="preserve">       </w:t>
      </w:r>
      <w:r w:rsidRPr="00B3056F">
        <w:t xml:space="preserve">        '503':</w:t>
      </w:r>
    </w:p>
    <w:p w14:paraId="64A0C0CC" w14:textId="77777777" w:rsidR="004C0723" w:rsidRPr="00B3056F" w:rsidRDefault="004C0723" w:rsidP="004C0723">
      <w:pPr>
        <w:pStyle w:val="PL"/>
      </w:pPr>
      <w:r w:rsidRPr="00986E88">
        <w:t xml:space="preserve">         </w:t>
      </w:r>
      <w:r>
        <w:t xml:space="preserve">       </w:t>
      </w:r>
      <w:r w:rsidRPr="00B3056F">
        <w:t xml:space="preserve">          $ref: 'TS29571_CommonData.yaml#/components/responses/503'</w:t>
      </w:r>
    </w:p>
    <w:p w14:paraId="0611425B" w14:textId="77777777" w:rsidR="004C0723" w:rsidRPr="00B3056F" w:rsidRDefault="004C0723" w:rsidP="004C0723">
      <w:pPr>
        <w:pStyle w:val="PL"/>
      </w:pPr>
      <w:r w:rsidRPr="00986E88">
        <w:t xml:space="preserve">         </w:t>
      </w:r>
      <w:r>
        <w:t xml:space="preserve">       </w:t>
      </w:r>
      <w:r w:rsidRPr="00B3056F">
        <w:t xml:space="preserve">        default:</w:t>
      </w:r>
    </w:p>
    <w:p w14:paraId="5F2B5447" w14:textId="77777777" w:rsidR="004C0723" w:rsidRDefault="004C0723" w:rsidP="004C0723">
      <w:pPr>
        <w:pStyle w:val="PL"/>
      </w:pPr>
      <w:r w:rsidRPr="00986E88">
        <w:t xml:space="preserve">         </w:t>
      </w:r>
      <w:r>
        <w:t xml:space="preserve">                 $ref: 'TS29571_CommonData.yaml#/components/responses/default'</w:t>
      </w:r>
    </w:p>
    <w:p w14:paraId="1C4D22FA" w14:textId="77777777" w:rsidR="004C0723" w:rsidRPr="001C7C10" w:rsidRDefault="004C0723" w:rsidP="004C0723">
      <w:pPr>
        <w:pStyle w:val="PL"/>
      </w:pPr>
    </w:p>
    <w:p w14:paraId="56439BF9" w14:textId="77777777" w:rsidR="004C0723" w:rsidRPr="001C7C10" w:rsidRDefault="004C0723" w:rsidP="004C0723">
      <w:pPr>
        <w:pStyle w:val="PL"/>
      </w:pPr>
      <w:r>
        <w:t xml:space="preserve"> </w:t>
      </w:r>
      <w:r w:rsidRPr="001C7C10">
        <w:t xml:space="preserve"> /analytics-subscriptions/{subscriptionId}:</w:t>
      </w:r>
    </w:p>
    <w:p w14:paraId="7AC38069" w14:textId="77777777" w:rsidR="004C0723" w:rsidRPr="001C7C10" w:rsidRDefault="004C0723" w:rsidP="004C0723">
      <w:pPr>
        <w:pStyle w:val="PL"/>
      </w:pPr>
      <w:r>
        <w:t xml:space="preserve"> </w:t>
      </w:r>
      <w:r w:rsidRPr="001C7C10">
        <w:t xml:space="preserve"> </w:t>
      </w:r>
      <w:r>
        <w:t xml:space="preserve"> </w:t>
      </w:r>
      <w:r w:rsidRPr="001C7C10">
        <w:t xml:space="preserve"> delete:</w:t>
      </w:r>
    </w:p>
    <w:p w14:paraId="39223DF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71B1313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35BA9D3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532E3FB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04E34A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parameters:</w:t>
      </w:r>
    </w:p>
    <w:p w14:paraId="4347C6B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39F033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64C342B"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47A3CDF" w14:textId="77777777" w:rsidR="004C0723" w:rsidRPr="001C7C10" w:rsidRDefault="004C0723" w:rsidP="004C0723">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07E1C8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119B8B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2CF40F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3FCBF7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024B043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2EE6C3C"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FBAE5A1"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20084C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7963CE4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4ED95B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9958D8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963848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9DF2A7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16E179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78CB4D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C021E4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8506DE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094DDC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A0E0C1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7F2A98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35F158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1C8F82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5E5383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5AAE22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7B3179D" w14:textId="77777777" w:rsidR="004C0723" w:rsidRDefault="004C0723" w:rsidP="004C0723">
      <w:pPr>
        <w:pStyle w:val="PL"/>
      </w:pPr>
      <w:r>
        <w:t xml:space="preserve">        '502':</w:t>
      </w:r>
    </w:p>
    <w:p w14:paraId="4C9D97E8" w14:textId="77777777" w:rsidR="004C0723" w:rsidRPr="00431E15" w:rsidRDefault="004C0723" w:rsidP="004C0723">
      <w:pPr>
        <w:pStyle w:val="PL"/>
      </w:pPr>
      <w:r>
        <w:t xml:space="preserve">          $ref: 'TS29571_CommonData.yaml#/components/responses/502'</w:t>
      </w:r>
    </w:p>
    <w:p w14:paraId="54D9901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97AE43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A9285A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21DFF7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3DDF049" w14:textId="77777777" w:rsidR="004C0723" w:rsidRPr="001C7C10" w:rsidRDefault="004C0723" w:rsidP="004C0723">
      <w:pPr>
        <w:pStyle w:val="PL"/>
      </w:pPr>
      <w:r>
        <w:t xml:space="preserve"> </w:t>
      </w:r>
      <w:r w:rsidRPr="001C7C10">
        <w:t xml:space="preserve"> </w:t>
      </w:r>
      <w:r>
        <w:t xml:space="preserve"> </w:t>
      </w:r>
      <w:r w:rsidRPr="001C7C10">
        <w:t xml:space="preserve"> put:</w:t>
      </w:r>
    </w:p>
    <w:p w14:paraId="245816FC"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2767BC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7676ED3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4B7716B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32B0670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requestBody:</w:t>
      </w:r>
    </w:p>
    <w:p w14:paraId="346DD9A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544A30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52F33E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EE8435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6C79E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F8DAB8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parameters:</w:t>
      </w:r>
    </w:p>
    <w:p w14:paraId="08FAF3C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E66CB9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89C754E"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54D26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BC3203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7B748A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D6A04E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74A150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5014F5C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F26678E"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F5F814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DEEB68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29DDA5C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72C738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F5874B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8210D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BCD77D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7CAFCF"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E714D2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2BAA7AE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63AF68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10220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8F6855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4654A4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CDFFF3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84F482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48F282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303436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F3E3A0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1444C46"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42EE27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B38CB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429D7B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444764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17A0E2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27DED3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403661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171A42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FB4484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245EEC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FE58B4D"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41DE85B" w14:textId="77777777" w:rsidR="004C0723" w:rsidRDefault="004C0723" w:rsidP="004C0723">
      <w:pPr>
        <w:pStyle w:val="PL"/>
      </w:pPr>
      <w:r>
        <w:t xml:space="preserve">        '502':</w:t>
      </w:r>
    </w:p>
    <w:p w14:paraId="6A67CDA9" w14:textId="77777777" w:rsidR="004C0723" w:rsidRPr="001C7C10" w:rsidRDefault="004C0723" w:rsidP="004C0723">
      <w:pPr>
        <w:pStyle w:val="PL"/>
      </w:pPr>
      <w:r>
        <w:t xml:space="preserve">          $ref: 'TS29571_CommonData.yaml#/components/responses/502'</w:t>
      </w:r>
    </w:p>
    <w:p w14:paraId="2B49CE1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97458A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F7A6BD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68706A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516B9FC" w14:textId="77777777" w:rsidR="004C0723" w:rsidRDefault="004C0723" w:rsidP="004C0723">
      <w:pPr>
        <w:pStyle w:val="PL"/>
      </w:pPr>
    </w:p>
    <w:p w14:paraId="33E9F4C7" w14:textId="77777777" w:rsidR="004C0723" w:rsidRPr="001C7C10" w:rsidRDefault="004C0723" w:rsidP="004C0723">
      <w:pPr>
        <w:pStyle w:val="PL"/>
      </w:pPr>
      <w:r>
        <w:t xml:space="preserve"> </w:t>
      </w:r>
      <w:r w:rsidRPr="001C7C10">
        <w:t xml:space="preserve"> /data-subscriptions:</w:t>
      </w:r>
    </w:p>
    <w:p w14:paraId="31605647" w14:textId="77777777" w:rsidR="004C0723" w:rsidRPr="001C7C10" w:rsidRDefault="004C0723" w:rsidP="004C0723">
      <w:pPr>
        <w:pStyle w:val="PL"/>
      </w:pPr>
      <w:r>
        <w:t xml:space="preserve"> </w:t>
      </w:r>
      <w:r w:rsidRPr="001C7C10">
        <w:t xml:space="preserve"> </w:t>
      </w:r>
      <w:r>
        <w:t xml:space="preserve"> </w:t>
      </w:r>
      <w:r w:rsidRPr="001C7C10">
        <w:t xml:space="preserve"> post:</w:t>
      </w:r>
    </w:p>
    <w:p w14:paraId="57DAAF6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B887C9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3E210CE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14F864D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18424A8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requestBody:</w:t>
      </w:r>
    </w:p>
    <w:p w14:paraId="4232DC0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42F42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40F23F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3E3AA1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000719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C12B42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54951CA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778CAC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7008BA5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9E096E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80A2842"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8B74DF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4B378680"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2C2FC10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F0E06C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827188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EE590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7DD7A7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6B1072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06CDCD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B60938C" w14:textId="77777777" w:rsidR="004C0723" w:rsidRDefault="004C0723" w:rsidP="004C0723">
      <w:pPr>
        <w:pStyle w:val="PL"/>
        <w:rPr>
          <w:rFonts w:cs="Courier New"/>
          <w:szCs w:val="16"/>
        </w:rPr>
      </w:pPr>
      <w:r>
        <w:rPr>
          <w:rFonts w:cs="Courier New"/>
          <w:szCs w:val="16"/>
        </w:rPr>
        <w:t xml:space="preserve">        '400':</w:t>
      </w:r>
    </w:p>
    <w:p w14:paraId="0309363C" w14:textId="77777777" w:rsidR="004C0723" w:rsidRDefault="004C0723" w:rsidP="004C0723">
      <w:pPr>
        <w:pStyle w:val="PL"/>
      </w:pPr>
      <w:r>
        <w:rPr>
          <w:rFonts w:cs="Courier New"/>
          <w:szCs w:val="16"/>
        </w:rPr>
        <w:t xml:space="preserve">          $ref: 'TS29571_CommonData.yaml#/components/responses/400'</w:t>
      </w:r>
    </w:p>
    <w:p w14:paraId="13723D2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0A0616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3C576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9581F3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4B195F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BD3AFB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30846F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F980D2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73EA38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914990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640A99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9B606B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72BF7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CD0B64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DED5EF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660105A"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E602D81" w14:textId="77777777" w:rsidR="004C0723" w:rsidRDefault="004C0723" w:rsidP="004C0723">
      <w:pPr>
        <w:pStyle w:val="PL"/>
      </w:pPr>
      <w:r>
        <w:t xml:space="preserve">        '502':</w:t>
      </w:r>
    </w:p>
    <w:p w14:paraId="6ABE7B69" w14:textId="77777777" w:rsidR="004C0723" w:rsidRPr="001C7C10" w:rsidRDefault="004C0723" w:rsidP="004C0723">
      <w:pPr>
        <w:pStyle w:val="PL"/>
      </w:pPr>
      <w:r>
        <w:t xml:space="preserve">          $ref: 'TS29571_CommonData.yaml#/components/responses/502'</w:t>
      </w:r>
    </w:p>
    <w:p w14:paraId="28916B4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CD272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26320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FF08C2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A3CEA1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callbacks:</w:t>
      </w:r>
    </w:p>
    <w:p w14:paraId="7DEC4F5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6DAD7DA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33BB161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B4A30E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843575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A79EE9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C2A56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4FD05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0F73E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1826234D"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A24F02E"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61ED8D2"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2870CE67"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AAAFE4B"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CEA318D" w14:textId="77777777" w:rsidR="004C0723" w:rsidRPr="00837CBE"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F7BD1CE" w14:textId="77777777" w:rsidR="004C0723" w:rsidRPr="00E6173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6C2C8EA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6A373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79D55E5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991519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6F44FB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5A235D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AF801D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76CAB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EFCC92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BEEEE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1E11F2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4756E0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80A6E8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33F6AD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2F38C1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452D04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80C55C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C42CEE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A07CB6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8123E2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EE81A7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94B2F9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46D020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4F3A86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2903370" w14:textId="77777777" w:rsidR="004C0723" w:rsidRDefault="004C0723" w:rsidP="004C0723">
      <w:pPr>
        <w:pStyle w:val="PL"/>
      </w:pPr>
      <w:r>
        <w:t xml:space="preserve">                '502':</w:t>
      </w:r>
    </w:p>
    <w:p w14:paraId="4112161F" w14:textId="77777777" w:rsidR="004C0723" w:rsidRPr="001C7C10" w:rsidRDefault="004C0723" w:rsidP="004C0723">
      <w:pPr>
        <w:pStyle w:val="PL"/>
      </w:pPr>
      <w:r>
        <w:t xml:space="preserve">                  $ref: 'TS29571_CommonData.yaml#/components/responses/502'</w:t>
      </w:r>
    </w:p>
    <w:p w14:paraId="6DE7733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33BB13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095EE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6896215" w14:textId="77777777" w:rsidR="004C0723"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F84AE00" w14:textId="77777777" w:rsidR="004C0723" w:rsidRPr="00986E88" w:rsidRDefault="004C0723" w:rsidP="004C0723">
      <w:pPr>
        <w:pStyle w:val="PL"/>
      </w:pPr>
      <w:r w:rsidRPr="00986E88">
        <w:t xml:space="preserve">      </w:t>
      </w:r>
      <w:r>
        <w:t xml:space="preserve">        </w:t>
      </w:r>
      <w:r w:rsidRPr="00986E88">
        <w:t>callbacks:</w:t>
      </w:r>
    </w:p>
    <w:p w14:paraId="7013FEE7" w14:textId="77777777" w:rsidR="004C0723" w:rsidRPr="00986E88" w:rsidRDefault="004C0723" w:rsidP="004C0723">
      <w:pPr>
        <w:pStyle w:val="PL"/>
      </w:pPr>
      <w:r w:rsidRPr="00986E88">
        <w:t xml:space="preserve">       </w:t>
      </w:r>
      <w:r>
        <w:t xml:space="preserve">        </w:t>
      </w:r>
      <w:r w:rsidRPr="00986E88">
        <w:t xml:space="preserve"> </w:t>
      </w:r>
      <w:r>
        <w:t>Fetch</w:t>
      </w:r>
      <w:r w:rsidRPr="00986E88">
        <w:t>:</w:t>
      </w:r>
    </w:p>
    <w:p w14:paraId="4A26DA01" w14:textId="77777777" w:rsidR="004C0723" w:rsidRPr="00912C37" w:rsidRDefault="004C0723" w:rsidP="004C0723">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F863C64" w14:textId="77777777" w:rsidR="004C0723" w:rsidRDefault="004C0723" w:rsidP="004C0723">
      <w:pPr>
        <w:pStyle w:val="PL"/>
      </w:pPr>
      <w:r w:rsidRPr="00986E88">
        <w:t xml:space="preserve">         </w:t>
      </w:r>
      <w:r>
        <w:t xml:space="preserve">       </w:t>
      </w:r>
      <w:r w:rsidRPr="00B3056F">
        <w:t xml:space="preserve">    </w:t>
      </w:r>
      <w:r>
        <w:t>post</w:t>
      </w:r>
      <w:r w:rsidRPr="00B3056F">
        <w:t>:</w:t>
      </w:r>
    </w:p>
    <w:p w14:paraId="6BC7B4F9" w14:textId="77777777" w:rsidR="004C0723" w:rsidRPr="00986E88" w:rsidRDefault="004C0723" w:rsidP="004C0723">
      <w:pPr>
        <w:pStyle w:val="PL"/>
      </w:pPr>
      <w:r w:rsidRPr="00986E88">
        <w:t xml:space="preserve">         </w:t>
      </w:r>
      <w:r>
        <w:t xml:space="preserve">       </w:t>
      </w:r>
      <w:r w:rsidRPr="00986E88">
        <w:t xml:space="preserve">      requestBody:</w:t>
      </w:r>
    </w:p>
    <w:p w14:paraId="67769CD4" w14:textId="77777777" w:rsidR="004C0723" w:rsidRPr="00986E88" w:rsidRDefault="004C0723" w:rsidP="004C0723">
      <w:pPr>
        <w:pStyle w:val="PL"/>
      </w:pPr>
      <w:r w:rsidRPr="00986E88">
        <w:t xml:space="preserve">         </w:t>
      </w:r>
      <w:r>
        <w:t xml:space="preserve">       </w:t>
      </w:r>
      <w:r w:rsidRPr="00986E88">
        <w:t xml:space="preserve">        required: true</w:t>
      </w:r>
    </w:p>
    <w:p w14:paraId="4C6B7244" w14:textId="77777777" w:rsidR="004C0723" w:rsidRPr="00986E88" w:rsidRDefault="004C0723" w:rsidP="004C0723">
      <w:pPr>
        <w:pStyle w:val="PL"/>
      </w:pPr>
      <w:r w:rsidRPr="00986E88">
        <w:t xml:space="preserve">         </w:t>
      </w:r>
      <w:r>
        <w:t xml:space="preserve">       </w:t>
      </w:r>
      <w:r w:rsidRPr="00986E88">
        <w:t xml:space="preserve">        content:</w:t>
      </w:r>
    </w:p>
    <w:p w14:paraId="510B8134" w14:textId="77777777" w:rsidR="004C0723" w:rsidRDefault="004C0723" w:rsidP="004C0723">
      <w:pPr>
        <w:pStyle w:val="PL"/>
      </w:pPr>
      <w:r w:rsidRPr="00986E88">
        <w:t xml:space="preserve">         </w:t>
      </w:r>
      <w:r>
        <w:t xml:space="preserve">       </w:t>
      </w:r>
      <w:r w:rsidRPr="00986E88">
        <w:t xml:space="preserve">          application/json:</w:t>
      </w:r>
    </w:p>
    <w:p w14:paraId="41689450" w14:textId="77777777" w:rsidR="004C0723" w:rsidRDefault="004C0723" w:rsidP="004C0723">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40E9488"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array</w:t>
      </w:r>
    </w:p>
    <w:p w14:paraId="1E650C96"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items:</w:t>
      </w:r>
    </w:p>
    <w:p w14:paraId="25A08E8A" w14:textId="77777777" w:rsidR="004C0723" w:rsidRPr="00533C32" w:rsidRDefault="004C0723" w:rsidP="004C0723">
      <w:pPr>
        <w:pStyle w:val="PL"/>
        <w:rPr>
          <w:lang w:eastAsia="zh-CN"/>
        </w:rPr>
      </w:pPr>
      <w:r w:rsidRPr="00986E88">
        <w:t xml:space="preserve">         </w:t>
      </w:r>
      <w:r>
        <w:t xml:space="preserve">         </w:t>
      </w:r>
      <w:r w:rsidRPr="00533C32">
        <w:rPr>
          <w:lang w:eastAsia="zh-CN"/>
        </w:rPr>
        <w:t xml:space="preserve">              type: string</w:t>
      </w:r>
    </w:p>
    <w:p w14:paraId="1B8918E1" w14:textId="77777777" w:rsidR="004C0723" w:rsidRDefault="004C0723" w:rsidP="004C0723">
      <w:pPr>
        <w:pStyle w:val="PL"/>
      </w:pPr>
      <w:r w:rsidRPr="00986E88">
        <w:t xml:space="preserve">         </w:t>
      </w:r>
      <w:r>
        <w:t xml:space="preserve">         </w:t>
      </w:r>
      <w:r w:rsidRPr="00533C32">
        <w:t xml:space="preserve">            minItems: 1</w:t>
      </w:r>
    </w:p>
    <w:p w14:paraId="758C33EC" w14:textId="77777777" w:rsidR="004C0723" w:rsidRPr="007938FD" w:rsidRDefault="004C0723" w:rsidP="004C0723">
      <w:pPr>
        <w:pStyle w:val="PL"/>
      </w:pPr>
      <w:r w:rsidRPr="00986E88">
        <w:t xml:space="preserve">         </w:t>
      </w:r>
      <w:r>
        <w:t xml:space="preserve">                     description: Fetch correlation identifiers.</w:t>
      </w:r>
    </w:p>
    <w:p w14:paraId="1EB0C9D1" w14:textId="77777777" w:rsidR="004C0723" w:rsidRPr="00B3056F" w:rsidRDefault="004C0723" w:rsidP="004C0723">
      <w:pPr>
        <w:pStyle w:val="PL"/>
      </w:pPr>
      <w:r w:rsidRPr="00986E88">
        <w:t xml:space="preserve">         </w:t>
      </w:r>
      <w:r>
        <w:t xml:space="preserve">       </w:t>
      </w:r>
      <w:r w:rsidRPr="00B3056F">
        <w:t xml:space="preserve">      responses:</w:t>
      </w:r>
    </w:p>
    <w:p w14:paraId="7F3B0BBF" w14:textId="77777777" w:rsidR="004C0723" w:rsidRPr="00B3056F" w:rsidRDefault="004C0723" w:rsidP="004C0723">
      <w:pPr>
        <w:pStyle w:val="PL"/>
      </w:pPr>
      <w:r w:rsidRPr="00986E88">
        <w:t xml:space="preserve">         </w:t>
      </w:r>
      <w:r>
        <w:t xml:space="preserve">       </w:t>
      </w:r>
      <w:r w:rsidRPr="00B3056F">
        <w:t xml:space="preserve">        '200':</w:t>
      </w:r>
    </w:p>
    <w:p w14:paraId="173EA0C4" w14:textId="77777777" w:rsidR="004C0723" w:rsidRPr="00B3056F" w:rsidRDefault="004C0723" w:rsidP="004C0723">
      <w:pPr>
        <w:pStyle w:val="PL"/>
      </w:pPr>
      <w:r w:rsidRPr="00986E88">
        <w:t xml:space="preserve">         </w:t>
      </w:r>
      <w:r>
        <w:t xml:space="preserve">       </w:t>
      </w:r>
      <w:r w:rsidRPr="00B3056F">
        <w:t xml:space="preserve">          description: Expected response to a valid request</w:t>
      </w:r>
    </w:p>
    <w:p w14:paraId="58AA34C7" w14:textId="77777777" w:rsidR="004C0723" w:rsidRPr="00B3056F" w:rsidRDefault="004C0723" w:rsidP="004C0723">
      <w:pPr>
        <w:pStyle w:val="PL"/>
      </w:pPr>
      <w:r w:rsidRPr="00986E88">
        <w:t xml:space="preserve">         </w:t>
      </w:r>
      <w:r>
        <w:t xml:space="preserve">       </w:t>
      </w:r>
      <w:r w:rsidRPr="00B3056F">
        <w:t xml:space="preserve">          content:</w:t>
      </w:r>
    </w:p>
    <w:p w14:paraId="14B78B44" w14:textId="77777777" w:rsidR="004C0723" w:rsidRPr="00B3056F" w:rsidRDefault="004C0723" w:rsidP="004C0723">
      <w:pPr>
        <w:pStyle w:val="PL"/>
      </w:pPr>
      <w:r w:rsidRPr="00986E88">
        <w:t xml:space="preserve">         </w:t>
      </w:r>
      <w:r>
        <w:t xml:space="preserve">       </w:t>
      </w:r>
      <w:r w:rsidRPr="00B3056F">
        <w:t xml:space="preserve">            application/json:</w:t>
      </w:r>
    </w:p>
    <w:p w14:paraId="6066626E" w14:textId="77777777" w:rsidR="004C0723" w:rsidRPr="00B3056F" w:rsidRDefault="004C0723" w:rsidP="004C0723">
      <w:pPr>
        <w:pStyle w:val="PL"/>
      </w:pPr>
      <w:r w:rsidRPr="00986E88">
        <w:t xml:space="preserve">         </w:t>
      </w:r>
      <w:r>
        <w:t xml:space="preserve">       </w:t>
      </w:r>
      <w:r w:rsidRPr="00B3056F">
        <w:t xml:space="preserve">              schema:</w:t>
      </w:r>
    </w:p>
    <w:p w14:paraId="52DAEEAD" w14:textId="77777777" w:rsidR="004C0723" w:rsidRDefault="004C0723" w:rsidP="004C0723">
      <w:pPr>
        <w:pStyle w:val="PL"/>
      </w:pPr>
      <w:r w:rsidRPr="00986E88">
        <w:t xml:space="preserve">         </w:t>
      </w:r>
      <w:r>
        <w:t xml:space="preserve">       </w:t>
      </w:r>
      <w:r w:rsidRPr="00B3056F">
        <w:t xml:space="preserve">                $ref: '#/components/schemas/</w:t>
      </w:r>
      <w:r>
        <w:t>NdccfAnalyticsSubscriptionNotification</w:t>
      </w:r>
      <w:r w:rsidRPr="00B3056F">
        <w:t>'</w:t>
      </w:r>
    </w:p>
    <w:p w14:paraId="34033F16" w14:textId="77777777" w:rsidR="004C0723" w:rsidRDefault="004C0723" w:rsidP="004C0723">
      <w:pPr>
        <w:pStyle w:val="PL"/>
      </w:pPr>
      <w:r w:rsidRPr="00986E88">
        <w:t xml:space="preserve">         </w:t>
      </w:r>
      <w:r>
        <w:t xml:space="preserve">               '307':</w:t>
      </w:r>
    </w:p>
    <w:p w14:paraId="7B97F978" w14:textId="77777777" w:rsidR="004C0723" w:rsidRDefault="004C0723" w:rsidP="004C0723">
      <w:pPr>
        <w:pStyle w:val="PL"/>
      </w:pPr>
      <w:r w:rsidRPr="00986E88">
        <w:t xml:space="preserve">         </w:t>
      </w:r>
      <w:r>
        <w:t xml:space="preserve">                 $ref: 'TS29571_CommonData.yaml#/components/responses/307'</w:t>
      </w:r>
    </w:p>
    <w:p w14:paraId="104A5F91" w14:textId="77777777" w:rsidR="004C0723" w:rsidRDefault="004C0723" w:rsidP="004C0723">
      <w:pPr>
        <w:pStyle w:val="PL"/>
      </w:pPr>
      <w:r w:rsidRPr="00986E88">
        <w:t xml:space="preserve">         </w:t>
      </w:r>
      <w:r>
        <w:t xml:space="preserve">               '308':</w:t>
      </w:r>
    </w:p>
    <w:p w14:paraId="1040F19B" w14:textId="77777777" w:rsidR="004C0723" w:rsidRPr="004130F9" w:rsidRDefault="004C0723" w:rsidP="004C0723">
      <w:pPr>
        <w:pStyle w:val="PL"/>
      </w:pPr>
      <w:r w:rsidRPr="00986E88">
        <w:t xml:space="preserve">         </w:t>
      </w:r>
      <w:r>
        <w:t xml:space="preserve">                 $ref: 'TS29571_CommonData.yaml#/components/responses/308'</w:t>
      </w:r>
    </w:p>
    <w:p w14:paraId="26817611" w14:textId="77777777" w:rsidR="004C0723" w:rsidRPr="00B3056F" w:rsidRDefault="004C0723" w:rsidP="004C0723">
      <w:pPr>
        <w:pStyle w:val="PL"/>
      </w:pPr>
      <w:r w:rsidRPr="00986E88">
        <w:t xml:space="preserve">         </w:t>
      </w:r>
      <w:r>
        <w:t xml:space="preserve">       </w:t>
      </w:r>
      <w:r w:rsidRPr="00B3056F">
        <w:t xml:space="preserve">        '400':</w:t>
      </w:r>
    </w:p>
    <w:p w14:paraId="4F9B2AD7" w14:textId="77777777" w:rsidR="004C0723" w:rsidRDefault="004C0723" w:rsidP="004C0723">
      <w:pPr>
        <w:pStyle w:val="PL"/>
      </w:pPr>
      <w:r w:rsidRPr="00986E88">
        <w:t xml:space="preserve">         </w:t>
      </w:r>
      <w:r>
        <w:t xml:space="preserve">       </w:t>
      </w:r>
      <w:r w:rsidRPr="00B3056F">
        <w:t xml:space="preserve">          $ref: 'TS29571_CommonData.yaml#/components/responses/400'</w:t>
      </w:r>
    </w:p>
    <w:p w14:paraId="0EC74A95" w14:textId="77777777" w:rsidR="004C0723" w:rsidRDefault="004C0723" w:rsidP="004C0723">
      <w:pPr>
        <w:pStyle w:val="PL"/>
      </w:pPr>
      <w:r w:rsidRPr="00986E88">
        <w:t xml:space="preserve">         </w:t>
      </w:r>
      <w:r>
        <w:t xml:space="preserve">               '401':</w:t>
      </w:r>
    </w:p>
    <w:p w14:paraId="0E84ECC1" w14:textId="77777777" w:rsidR="004C0723" w:rsidRPr="004130F9" w:rsidRDefault="004C0723" w:rsidP="004C0723">
      <w:pPr>
        <w:pStyle w:val="PL"/>
      </w:pPr>
      <w:r w:rsidRPr="00986E88">
        <w:t xml:space="preserve">         </w:t>
      </w:r>
      <w:r>
        <w:t xml:space="preserve">                 $ref: 'TS29571_CommonData.yaml#/components/responses/401'</w:t>
      </w:r>
    </w:p>
    <w:p w14:paraId="1C7B6B8D" w14:textId="77777777" w:rsidR="004C0723" w:rsidRPr="00B3056F" w:rsidRDefault="004C0723" w:rsidP="004C0723">
      <w:pPr>
        <w:pStyle w:val="PL"/>
      </w:pPr>
      <w:r w:rsidRPr="00986E88">
        <w:t xml:space="preserve">         </w:t>
      </w:r>
      <w:r>
        <w:t xml:space="preserve">       </w:t>
      </w:r>
      <w:r w:rsidRPr="00B3056F">
        <w:t xml:space="preserve">        '403':</w:t>
      </w:r>
    </w:p>
    <w:p w14:paraId="45D9C5FB" w14:textId="77777777" w:rsidR="004C0723" w:rsidRPr="00B3056F" w:rsidRDefault="004C0723" w:rsidP="004C0723">
      <w:pPr>
        <w:pStyle w:val="PL"/>
      </w:pPr>
      <w:r w:rsidRPr="00986E88">
        <w:t xml:space="preserve">         </w:t>
      </w:r>
      <w:r>
        <w:t xml:space="preserve">       </w:t>
      </w:r>
      <w:r w:rsidRPr="00B3056F">
        <w:t xml:space="preserve">          $ref: 'TS29571_CommonData.yaml#/components/responses/403'</w:t>
      </w:r>
    </w:p>
    <w:p w14:paraId="4E8D0C25" w14:textId="77777777" w:rsidR="004C0723" w:rsidRDefault="004C0723" w:rsidP="004C0723">
      <w:pPr>
        <w:pStyle w:val="PL"/>
      </w:pPr>
      <w:r w:rsidRPr="00986E88">
        <w:t xml:space="preserve">         </w:t>
      </w:r>
      <w:r>
        <w:t xml:space="preserve">               '404':</w:t>
      </w:r>
    </w:p>
    <w:p w14:paraId="1417B8BE" w14:textId="77777777" w:rsidR="004C0723" w:rsidRDefault="004C0723" w:rsidP="004C0723">
      <w:pPr>
        <w:pStyle w:val="PL"/>
      </w:pPr>
      <w:r w:rsidRPr="00986E88">
        <w:t xml:space="preserve">         </w:t>
      </w:r>
      <w:r>
        <w:t xml:space="preserve">                 $ref: 'TS29571_CommonData.yaml#/components/responses/404'</w:t>
      </w:r>
    </w:p>
    <w:p w14:paraId="6D170792" w14:textId="77777777" w:rsidR="004C0723" w:rsidRDefault="004C0723" w:rsidP="004C0723">
      <w:pPr>
        <w:pStyle w:val="PL"/>
      </w:pPr>
      <w:r>
        <w:t xml:space="preserve">                        '411':</w:t>
      </w:r>
    </w:p>
    <w:p w14:paraId="278A4EDF" w14:textId="77777777" w:rsidR="004C0723" w:rsidRDefault="004C0723" w:rsidP="004C0723">
      <w:pPr>
        <w:pStyle w:val="PL"/>
      </w:pPr>
      <w:r>
        <w:t xml:space="preserve">                          $ref: 'TS29571_CommonData.yaml#/components/responses/411'</w:t>
      </w:r>
    </w:p>
    <w:p w14:paraId="00008AF8" w14:textId="77777777" w:rsidR="004C0723" w:rsidRDefault="004C0723" w:rsidP="004C0723">
      <w:pPr>
        <w:pStyle w:val="PL"/>
      </w:pPr>
      <w:r>
        <w:t xml:space="preserve">                        '413':</w:t>
      </w:r>
    </w:p>
    <w:p w14:paraId="2FE00A49" w14:textId="77777777" w:rsidR="004C0723" w:rsidRDefault="004C0723" w:rsidP="004C0723">
      <w:pPr>
        <w:pStyle w:val="PL"/>
      </w:pPr>
      <w:r>
        <w:t xml:space="preserve">                          $ref: 'TS29571_CommonData.yaml#/components/responses/413'</w:t>
      </w:r>
    </w:p>
    <w:p w14:paraId="40F76338" w14:textId="77777777" w:rsidR="004C0723" w:rsidRDefault="004C0723" w:rsidP="004C0723">
      <w:pPr>
        <w:pStyle w:val="PL"/>
      </w:pPr>
      <w:r>
        <w:t xml:space="preserve">                        '415':</w:t>
      </w:r>
    </w:p>
    <w:p w14:paraId="6DA634A8" w14:textId="77777777" w:rsidR="004C0723" w:rsidRPr="00BD39DD" w:rsidRDefault="004C0723" w:rsidP="004C0723">
      <w:pPr>
        <w:pStyle w:val="PL"/>
      </w:pPr>
      <w:r>
        <w:t xml:space="preserve">                          $ref: 'TS29571_CommonData.yaml#/components/responses/415'</w:t>
      </w:r>
    </w:p>
    <w:p w14:paraId="1C3EFEA7" w14:textId="77777777" w:rsidR="004C0723" w:rsidRDefault="004C0723" w:rsidP="004C0723">
      <w:pPr>
        <w:pStyle w:val="PL"/>
      </w:pPr>
      <w:r w:rsidRPr="00986E88">
        <w:t xml:space="preserve">         </w:t>
      </w:r>
      <w:r>
        <w:t xml:space="preserve">               '429':</w:t>
      </w:r>
    </w:p>
    <w:p w14:paraId="37BC1C9E" w14:textId="77777777" w:rsidR="004C0723" w:rsidRDefault="004C0723" w:rsidP="004C0723">
      <w:pPr>
        <w:pStyle w:val="PL"/>
      </w:pPr>
      <w:r w:rsidRPr="00986E88">
        <w:t xml:space="preserve">         </w:t>
      </w:r>
      <w:r>
        <w:t xml:space="preserve">                 $ref: 'TS29571_CommonData.yaml#/components/responses/429'</w:t>
      </w:r>
    </w:p>
    <w:p w14:paraId="46A2ABF8" w14:textId="77777777" w:rsidR="004C0723" w:rsidRPr="00B3056F" w:rsidRDefault="004C0723" w:rsidP="004C0723">
      <w:pPr>
        <w:pStyle w:val="PL"/>
      </w:pPr>
      <w:r w:rsidRPr="00986E88">
        <w:t xml:space="preserve">         </w:t>
      </w:r>
      <w:r>
        <w:t xml:space="preserve">       </w:t>
      </w:r>
      <w:r w:rsidRPr="00B3056F">
        <w:t xml:space="preserve">        '500':</w:t>
      </w:r>
    </w:p>
    <w:p w14:paraId="69AC2960" w14:textId="77777777" w:rsidR="004C0723" w:rsidRDefault="004C0723" w:rsidP="004C0723">
      <w:pPr>
        <w:pStyle w:val="PL"/>
      </w:pPr>
      <w:r w:rsidRPr="00986E88">
        <w:t xml:space="preserve">         </w:t>
      </w:r>
      <w:r>
        <w:t xml:space="preserve">       </w:t>
      </w:r>
      <w:r w:rsidRPr="00B3056F">
        <w:t xml:space="preserve">          $ref: 'TS29571_CommonData.yaml#/components/responses/500'</w:t>
      </w:r>
    </w:p>
    <w:p w14:paraId="0CBC3161" w14:textId="77777777" w:rsidR="004C0723" w:rsidRDefault="004C0723" w:rsidP="004C0723">
      <w:pPr>
        <w:pStyle w:val="PL"/>
      </w:pPr>
      <w:r>
        <w:t xml:space="preserve">                        '502':</w:t>
      </w:r>
    </w:p>
    <w:p w14:paraId="2ABF0020" w14:textId="77777777" w:rsidR="004C0723" w:rsidRPr="00B3056F" w:rsidRDefault="004C0723" w:rsidP="004C0723">
      <w:pPr>
        <w:pStyle w:val="PL"/>
      </w:pPr>
      <w:r>
        <w:t xml:space="preserve">                          $ref: 'TS29571_CommonData.yaml#/components/responses/502'</w:t>
      </w:r>
    </w:p>
    <w:p w14:paraId="7C7493B4" w14:textId="77777777" w:rsidR="004C0723" w:rsidRPr="00B3056F" w:rsidRDefault="004C0723" w:rsidP="004C0723">
      <w:pPr>
        <w:pStyle w:val="PL"/>
      </w:pPr>
      <w:r w:rsidRPr="00986E88">
        <w:t xml:space="preserve">         </w:t>
      </w:r>
      <w:r>
        <w:t xml:space="preserve">       </w:t>
      </w:r>
      <w:r w:rsidRPr="00B3056F">
        <w:t xml:space="preserve">        '503':</w:t>
      </w:r>
    </w:p>
    <w:p w14:paraId="1F53568E" w14:textId="77777777" w:rsidR="004C0723" w:rsidRPr="00B3056F" w:rsidRDefault="004C0723" w:rsidP="004C0723">
      <w:pPr>
        <w:pStyle w:val="PL"/>
      </w:pPr>
      <w:r w:rsidRPr="00986E88">
        <w:t xml:space="preserve">         </w:t>
      </w:r>
      <w:r>
        <w:t xml:space="preserve">       </w:t>
      </w:r>
      <w:r w:rsidRPr="00B3056F">
        <w:t xml:space="preserve">          $ref: 'TS29571_CommonData.yaml#/components/responses/503'</w:t>
      </w:r>
    </w:p>
    <w:p w14:paraId="5B2C4A4B" w14:textId="77777777" w:rsidR="004C0723" w:rsidRPr="00B3056F" w:rsidRDefault="004C0723" w:rsidP="004C0723">
      <w:pPr>
        <w:pStyle w:val="PL"/>
      </w:pPr>
      <w:r w:rsidRPr="00986E88">
        <w:t xml:space="preserve">         </w:t>
      </w:r>
      <w:r>
        <w:t xml:space="preserve">       </w:t>
      </w:r>
      <w:r w:rsidRPr="00B3056F">
        <w:t xml:space="preserve">        default:</w:t>
      </w:r>
    </w:p>
    <w:p w14:paraId="4D2B0EBD" w14:textId="77777777" w:rsidR="004C0723" w:rsidRPr="001C7C10" w:rsidRDefault="004C0723" w:rsidP="004C0723">
      <w:pPr>
        <w:pStyle w:val="PL"/>
      </w:pPr>
      <w:r w:rsidRPr="00986E88">
        <w:t xml:space="preserve">         </w:t>
      </w:r>
      <w:r>
        <w:t xml:space="preserve">                 $ref: 'TS29571_CommonData.yaml#/components/responses/default'</w:t>
      </w:r>
    </w:p>
    <w:p w14:paraId="07E14D4B" w14:textId="77777777" w:rsidR="004C0723" w:rsidRDefault="004C0723" w:rsidP="004C0723">
      <w:pPr>
        <w:pStyle w:val="PL"/>
      </w:pPr>
    </w:p>
    <w:p w14:paraId="695EE78C" w14:textId="77777777" w:rsidR="004C0723" w:rsidRPr="001C7C10" w:rsidRDefault="004C0723" w:rsidP="004C0723">
      <w:pPr>
        <w:pStyle w:val="PL"/>
      </w:pPr>
      <w:r>
        <w:t xml:space="preserve"> </w:t>
      </w:r>
      <w:r w:rsidRPr="001C7C10">
        <w:t xml:space="preserve"> /data-subscriptions/{subscriptionId}:</w:t>
      </w:r>
    </w:p>
    <w:p w14:paraId="78E5D3A0" w14:textId="77777777" w:rsidR="004C0723" w:rsidRPr="001C7C10" w:rsidRDefault="004C0723" w:rsidP="004C0723">
      <w:pPr>
        <w:pStyle w:val="PL"/>
      </w:pPr>
      <w:r>
        <w:t xml:space="preserve"> </w:t>
      </w:r>
      <w:r w:rsidRPr="001C7C10">
        <w:t xml:space="preserve"> </w:t>
      </w:r>
      <w:r>
        <w:t xml:space="preserve"> </w:t>
      </w:r>
      <w:r w:rsidRPr="001C7C10">
        <w:t xml:space="preserve"> delete:</w:t>
      </w:r>
    </w:p>
    <w:p w14:paraId="23F4A54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7B763E5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0242280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3F069D2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7BC7269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parameters:</w:t>
      </w:r>
    </w:p>
    <w:p w14:paraId="221FC49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7C5EA5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EBBCD6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45C3619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384167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D5F35B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89D716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0B14127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C1488B1"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ACCA9A5"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7894F36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0549EBA5" w14:textId="77777777" w:rsidR="004C0723" w:rsidRDefault="004C0723" w:rsidP="004C0723">
      <w:pPr>
        <w:pStyle w:val="PL"/>
      </w:pPr>
      <w:r>
        <w:t xml:space="preserve">        '200':</w:t>
      </w:r>
    </w:p>
    <w:p w14:paraId="7FE1C1EC" w14:textId="77777777" w:rsidR="004C0723" w:rsidRDefault="004C0723" w:rsidP="004C0723">
      <w:pPr>
        <w:pStyle w:val="PL"/>
      </w:pPr>
      <w:r>
        <w:t xml:space="preserve">          description: &gt;</w:t>
      </w:r>
    </w:p>
    <w:p w14:paraId="12D988A7" w14:textId="77777777" w:rsidR="004C0723" w:rsidRDefault="004C0723" w:rsidP="004C0723">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3E5C2358" w14:textId="77777777" w:rsidR="004C0723" w:rsidRDefault="004C0723" w:rsidP="004C0723">
      <w:pPr>
        <w:pStyle w:val="PL"/>
      </w:pPr>
      <w:r>
        <w:t xml:space="preserve">            and </w:t>
      </w:r>
      <w:r w:rsidRPr="00FA3B6F">
        <w:t xml:space="preserve">including the stored unsent </w:t>
      </w:r>
      <w:r>
        <w:t xml:space="preserve">data </w:t>
      </w:r>
      <w:r w:rsidRPr="00FA3B6F">
        <w:t>events in the response</w:t>
      </w:r>
      <w:r>
        <w:t>.</w:t>
      </w:r>
    </w:p>
    <w:p w14:paraId="6FC4B50B" w14:textId="77777777" w:rsidR="004C0723" w:rsidRDefault="004C0723" w:rsidP="004C0723">
      <w:pPr>
        <w:pStyle w:val="PL"/>
      </w:pPr>
      <w:r>
        <w:t xml:space="preserve">                  content:</w:t>
      </w:r>
    </w:p>
    <w:p w14:paraId="68624B2C" w14:textId="77777777" w:rsidR="004C0723" w:rsidRDefault="004C0723" w:rsidP="004C0723">
      <w:pPr>
        <w:pStyle w:val="PL"/>
      </w:pPr>
      <w:r>
        <w:t xml:space="preserve">                    application/json:</w:t>
      </w:r>
    </w:p>
    <w:p w14:paraId="1DEAD1A5" w14:textId="77777777" w:rsidR="004C0723" w:rsidRDefault="004C0723" w:rsidP="004C0723">
      <w:pPr>
        <w:pStyle w:val="PL"/>
      </w:pPr>
      <w:r>
        <w:t xml:space="preserve">                      schema:</w:t>
      </w:r>
    </w:p>
    <w:p w14:paraId="547967AE" w14:textId="77777777" w:rsidR="004C0723" w:rsidRDefault="004C0723" w:rsidP="004C0723">
      <w:pPr>
        <w:pStyle w:val="PL"/>
      </w:pPr>
      <w:r>
        <w:t xml:space="preserve">                        $ref: '#/components/schemas/NdccfDataSubscriptionNotification'</w:t>
      </w:r>
    </w:p>
    <w:p w14:paraId="508B55A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C61C089"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D240B9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ADD155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E89808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C13A80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9222C9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F14CBE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BE0631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A457BC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6AB9EF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0FE8A2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006CFE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062098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C13BC7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C31B4A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9EBACDA" w14:textId="77777777" w:rsidR="004C0723" w:rsidRDefault="004C0723" w:rsidP="004C0723">
      <w:pPr>
        <w:pStyle w:val="PL"/>
      </w:pPr>
      <w:r>
        <w:t xml:space="preserve">        '502':</w:t>
      </w:r>
    </w:p>
    <w:p w14:paraId="215306A8" w14:textId="77777777" w:rsidR="004C0723" w:rsidRPr="001C7C10" w:rsidRDefault="004C0723" w:rsidP="004C0723">
      <w:pPr>
        <w:pStyle w:val="PL"/>
      </w:pPr>
      <w:r>
        <w:t xml:space="preserve">          $ref: 'TS29571_CommonData.yaml#/components/responses/502'</w:t>
      </w:r>
    </w:p>
    <w:p w14:paraId="09331E3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91C07B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361C7F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941DEB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F0A2051" w14:textId="77777777" w:rsidR="004C0723" w:rsidRPr="001C7C10" w:rsidRDefault="004C0723" w:rsidP="004C0723">
      <w:pPr>
        <w:pStyle w:val="PL"/>
      </w:pPr>
      <w:r>
        <w:t xml:space="preserve"> </w:t>
      </w:r>
      <w:r w:rsidRPr="001C7C10">
        <w:t xml:space="preserve"> </w:t>
      </w:r>
      <w:r>
        <w:t xml:space="preserve"> </w:t>
      </w:r>
      <w:r w:rsidRPr="001C7C10">
        <w:t xml:space="preserve"> put:</w:t>
      </w:r>
    </w:p>
    <w:p w14:paraId="2286BDB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2628B36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27655E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10CB15B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5A0D55F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requestBody:</w:t>
      </w:r>
    </w:p>
    <w:p w14:paraId="4CA8BE7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9F1F1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377881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BADE8E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9CCAAA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BBAAB9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parameters:</w:t>
      </w:r>
    </w:p>
    <w:p w14:paraId="7356B10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FD2314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DB98BF9"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23B89C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712070B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49171A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AC1E4A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B6E352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2DFA32D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27D7736"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2533E4A"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5E89777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5AB9279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C307C0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B13373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3B146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48B575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0A271DC"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2F6C2C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7F9C80B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2042D6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54D9DC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DABD12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384E0B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BAEF62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225E5E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2F1771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47221E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98B09A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FF60F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1375D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40B418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EDCE6A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B8A5B8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5E549D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84E9F1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B3AE57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D82D0F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E97646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0F49B7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2FDE7D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1B436CB" w14:textId="77777777" w:rsidR="004C0723" w:rsidRDefault="004C0723" w:rsidP="004C0723">
      <w:pPr>
        <w:pStyle w:val="PL"/>
      </w:pPr>
      <w:r>
        <w:t xml:space="preserve">        '502':</w:t>
      </w:r>
    </w:p>
    <w:p w14:paraId="49A6BDD2" w14:textId="77777777" w:rsidR="004C0723" w:rsidRPr="001C7C10" w:rsidRDefault="004C0723" w:rsidP="004C0723">
      <w:pPr>
        <w:pStyle w:val="PL"/>
      </w:pPr>
      <w:r>
        <w:t xml:space="preserve">          $ref: 'TS29571_CommonData.yaml#/components/responses/502'</w:t>
      </w:r>
    </w:p>
    <w:p w14:paraId="1CCD045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02C82C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6A0F756"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83D743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9F2469" w14:textId="77777777" w:rsidR="004C0723" w:rsidRDefault="004C0723" w:rsidP="004C0723">
      <w:pPr>
        <w:pStyle w:val="PL"/>
      </w:pPr>
    </w:p>
    <w:p w14:paraId="6C44BB37" w14:textId="77777777" w:rsidR="004C0723" w:rsidRDefault="004C0723" w:rsidP="004C0723">
      <w:pPr>
        <w:pStyle w:val="PL"/>
      </w:pPr>
    </w:p>
    <w:p w14:paraId="23CF1C7A" w14:textId="77777777" w:rsidR="004C0723" w:rsidRPr="001C7C10" w:rsidRDefault="004C0723" w:rsidP="004C0723">
      <w:pPr>
        <w:pStyle w:val="PL"/>
      </w:pPr>
      <w:r>
        <w:t xml:space="preserve"> </w:t>
      </w:r>
      <w:r w:rsidRPr="001C7C10">
        <w:t xml:space="preserve"> /</w:t>
      </w:r>
      <w:r>
        <w:rPr>
          <w:rFonts w:hint="eastAsia"/>
          <w:lang w:eastAsia="zh-CN"/>
        </w:rPr>
        <w:t>trans</w:t>
      </w:r>
      <w:r>
        <w:t>fer-data-</w:t>
      </w:r>
      <w:r w:rsidRPr="001C7C10">
        <w:t>s</w:t>
      </w:r>
      <w:r>
        <w:t>ub</w:t>
      </w:r>
      <w:r w:rsidRPr="001C7C10">
        <w:t>:</w:t>
      </w:r>
    </w:p>
    <w:p w14:paraId="5B843296" w14:textId="77777777" w:rsidR="004C0723" w:rsidRPr="001C7C10" w:rsidRDefault="004C0723" w:rsidP="004C0723">
      <w:pPr>
        <w:pStyle w:val="PL"/>
      </w:pPr>
      <w:r>
        <w:t xml:space="preserve"> </w:t>
      </w:r>
      <w:r w:rsidRPr="001C7C10">
        <w:t xml:space="preserve"> </w:t>
      </w:r>
      <w:r>
        <w:t xml:space="preserve"> </w:t>
      </w:r>
      <w:r w:rsidRPr="001C7C10">
        <w:t xml:space="preserve"> post:</w:t>
      </w:r>
    </w:p>
    <w:p w14:paraId="79957C2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76C8F84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16EA7F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tags:</w:t>
      </w:r>
    </w:p>
    <w:p w14:paraId="3D37E55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2465892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requestBody:</w:t>
      </w:r>
    </w:p>
    <w:p w14:paraId="664B7B8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8CDD1A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AF048E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F28EAE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1FC79F5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38B22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responses:</w:t>
      </w:r>
    </w:p>
    <w:p w14:paraId="4216A0E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7927ED5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0BC86B7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CF4D5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5D689F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E78998" w14:textId="39C99BC5" w:rsidR="002F38AD" w:rsidRPr="001C7C10" w:rsidRDefault="004C0723" w:rsidP="002F38A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del w:id="217" w:author="ZTE" w:date="2024-07-24T11:24:00Z">
        <w:r w:rsidDel="002F38AD">
          <w:rPr>
            <w:rFonts w:cs="Courier New"/>
            <w:szCs w:val="16"/>
          </w:rPr>
          <w:delText>TS29571_CommonData.yaml</w:delText>
        </w:r>
      </w:del>
      <w:r w:rsidRPr="001C7C10">
        <w:t>#/components/schemas/</w:t>
      </w:r>
      <w:ins w:id="218" w:author="ZTE" w:date="2024-07-24T11:25:00Z">
        <w:r w:rsidR="002F38AD">
          <w:t>DataTransferResp</w:t>
        </w:r>
      </w:ins>
      <w:del w:id="219" w:author="ZTE" w:date="2024-07-24T11:25:00Z">
        <w:r w:rsidDel="002F38AD">
          <w:delText>Uri</w:delText>
        </w:r>
      </w:del>
      <w:r w:rsidRPr="001C7C10">
        <w:t>'</w:t>
      </w:r>
    </w:p>
    <w:p w14:paraId="7A8062C2" w14:textId="77777777" w:rsidR="004C0723" w:rsidRDefault="004C0723" w:rsidP="004C0723">
      <w:pPr>
        <w:pStyle w:val="PL"/>
        <w:rPr>
          <w:rFonts w:cs="Courier New"/>
          <w:szCs w:val="16"/>
        </w:rPr>
      </w:pPr>
      <w:r>
        <w:rPr>
          <w:rFonts w:cs="Courier New"/>
          <w:szCs w:val="16"/>
        </w:rPr>
        <w:t xml:space="preserve">        '400':</w:t>
      </w:r>
    </w:p>
    <w:p w14:paraId="2A59AA95" w14:textId="77777777" w:rsidR="004C0723" w:rsidRDefault="004C0723" w:rsidP="004C0723">
      <w:pPr>
        <w:pStyle w:val="PL"/>
      </w:pPr>
      <w:r>
        <w:rPr>
          <w:rFonts w:cs="Courier New"/>
          <w:szCs w:val="16"/>
        </w:rPr>
        <w:t xml:space="preserve">          $ref: 'TS29571_CommonData.yaml#/components/responses/400'</w:t>
      </w:r>
    </w:p>
    <w:p w14:paraId="4CF1E49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DAE26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62D2F3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E790CB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4E8FFF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AFEDB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D3F303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C288FC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B21C11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8F9F89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8C33D4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513C1D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00FDA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B1086C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40F4B3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C595C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C0F1B54" w14:textId="77777777" w:rsidR="004C0723" w:rsidRDefault="004C0723" w:rsidP="004C0723">
      <w:pPr>
        <w:pStyle w:val="PL"/>
      </w:pPr>
      <w:r>
        <w:t xml:space="preserve">        '502':</w:t>
      </w:r>
    </w:p>
    <w:p w14:paraId="5A983610" w14:textId="77777777" w:rsidR="004C0723" w:rsidRPr="001C7C10" w:rsidRDefault="004C0723" w:rsidP="004C0723">
      <w:pPr>
        <w:pStyle w:val="PL"/>
      </w:pPr>
      <w:r>
        <w:t xml:space="preserve">          $ref: 'TS29571_CommonData.yaml#/components/responses/502'</w:t>
      </w:r>
    </w:p>
    <w:p w14:paraId="1C5EE7C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FEE2FE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FAFB73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315533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42707EE" w14:textId="77777777" w:rsidR="004C0723" w:rsidRDefault="004C0723" w:rsidP="004C0723">
      <w:pPr>
        <w:pStyle w:val="PL"/>
      </w:pPr>
    </w:p>
    <w:p w14:paraId="0867F4DB" w14:textId="77777777" w:rsidR="004C0723" w:rsidRDefault="004C0723" w:rsidP="004C0723">
      <w:pPr>
        <w:pStyle w:val="PL"/>
      </w:pPr>
      <w:r>
        <w:t>#</w:t>
      </w:r>
    </w:p>
    <w:p w14:paraId="17291C4D" w14:textId="77777777" w:rsidR="004C0723" w:rsidRPr="001C7C10" w:rsidRDefault="004C0723" w:rsidP="004C0723">
      <w:pPr>
        <w:pStyle w:val="PL"/>
      </w:pPr>
      <w:r w:rsidRPr="001C7C10">
        <w:t>components:</w:t>
      </w:r>
    </w:p>
    <w:p w14:paraId="1F2F65EE" w14:textId="77777777" w:rsidR="004C0723" w:rsidRPr="001C7C10" w:rsidRDefault="004C0723" w:rsidP="004C0723">
      <w:pPr>
        <w:pStyle w:val="PL"/>
      </w:pPr>
      <w:r>
        <w:t xml:space="preserve"> </w:t>
      </w:r>
      <w:r w:rsidRPr="001C7C10">
        <w:t xml:space="preserve"> securitySchemes:</w:t>
      </w:r>
    </w:p>
    <w:p w14:paraId="78661886" w14:textId="77777777" w:rsidR="004C0723" w:rsidRPr="001C7C10" w:rsidRDefault="004C0723" w:rsidP="004C0723">
      <w:pPr>
        <w:pStyle w:val="PL"/>
      </w:pPr>
      <w:r>
        <w:t xml:space="preserve"> </w:t>
      </w:r>
      <w:r w:rsidRPr="001C7C10">
        <w:t xml:space="preserve"> </w:t>
      </w:r>
      <w:r>
        <w:t xml:space="preserve"> </w:t>
      </w:r>
      <w:r w:rsidRPr="001C7C10">
        <w:t xml:space="preserve"> oAuth2ClientCredentials:</w:t>
      </w:r>
    </w:p>
    <w:p w14:paraId="7FC7CE4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oauth2</w:t>
      </w:r>
    </w:p>
    <w:p w14:paraId="2F42697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flows:</w:t>
      </w:r>
    </w:p>
    <w:p w14:paraId="21D4E00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7EA473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05F087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778B907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40322A4E" w14:textId="77777777" w:rsidR="004C0723" w:rsidRPr="001C7C10" w:rsidRDefault="004C0723" w:rsidP="004C0723">
      <w:pPr>
        <w:pStyle w:val="PL"/>
      </w:pPr>
      <w:r>
        <w:t>#</w:t>
      </w:r>
    </w:p>
    <w:p w14:paraId="5F8DBC97" w14:textId="77777777" w:rsidR="004C0723" w:rsidRPr="001C7C10" w:rsidRDefault="004C0723" w:rsidP="004C0723">
      <w:pPr>
        <w:pStyle w:val="PL"/>
      </w:pPr>
      <w:r>
        <w:t xml:space="preserve"> </w:t>
      </w:r>
      <w:r w:rsidRPr="001C7C10">
        <w:t xml:space="preserve"> schemas:</w:t>
      </w:r>
    </w:p>
    <w:p w14:paraId="5B88C6EB" w14:textId="77777777" w:rsidR="004C0723" w:rsidRPr="001C7C10" w:rsidRDefault="004C0723" w:rsidP="004C0723">
      <w:pPr>
        <w:pStyle w:val="PL"/>
      </w:pPr>
      <w:r>
        <w:t>#</w:t>
      </w:r>
    </w:p>
    <w:p w14:paraId="29440BF3" w14:textId="77777777" w:rsidR="004C0723" w:rsidRDefault="004C0723" w:rsidP="004C0723">
      <w:pPr>
        <w:pStyle w:val="PL"/>
      </w:pPr>
      <w:r>
        <w:t xml:space="preserve"> </w:t>
      </w:r>
      <w:r w:rsidRPr="001C7C10">
        <w:t xml:space="preserve"> </w:t>
      </w:r>
      <w:r>
        <w:t xml:space="preserve"> </w:t>
      </w:r>
      <w:r w:rsidRPr="001C7C10">
        <w:t xml:space="preserve"> NdccfAnalyticsSubscription:</w:t>
      </w:r>
    </w:p>
    <w:p w14:paraId="328B364E" w14:textId="77777777" w:rsidR="004C0723" w:rsidRPr="001C7C10" w:rsidRDefault="004C0723" w:rsidP="004C0723">
      <w:pPr>
        <w:pStyle w:val="PL"/>
      </w:pPr>
      <w:r>
        <w:t xml:space="preserve">      description: </w:t>
      </w:r>
      <w:r>
        <w:rPr>
          <w:lang w:eastAsia="zh-CN"/>
        </w:rPr>
        <w:t>Represents an Individual DCCF Analytics Subscription.</w:t>
      </w:r>
    </w:p>
    <w:p w14:paraId="21AF1DB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5612AA2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251568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4157501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4DA86EC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51AE9BC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329A6F0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69A1CA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7EF0550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4FAD81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640CF96" w14:textId="77777777" w:rsidR="004C0723" w:rsidRDefault="004C0723" w:rsidP="004C0723">
      <w:pPr>
        <w:pStyle w:val="PL"/>
      </w:pPr>
      <w:r>
        <w:t xml:space="preserve">        anaNotifCorrId:</w:t>
      </w:r>
    </w:p>
    <w:p w14:paraId="7F68702D" w14:textId="77777777" w:rsidR="004C0723" w:rsidRDefault="004C0723" w:rsidP="004C0723">
      <w:pPr>
        <w:pStyle w:val="PL"/>
      </w:pPr>
      <w:r>
        <w:rPr>
          <w:rFonts w:cs="Courier New"/>
          <w:szCs w:val="16"/>
        </w:rPr>
        <w:t xml:space="preserve">          </w:t>
      </w:r>
      <w:r>
        <w:t>type: string</w:t>
      </w:r>
    </w:p>
    <w:p w14:paraId="64A46183" w14:textId="77777777" w:rsidR="004C0723" w:rsidRPr="001C7C10" w:rsidRDefault="004C0723" w:rsidP="004C0723">
      <w:pPr>
        <w:pStyle w:val="PL"/>
      </w:pPr>
      <w:r>
        <w:rPr>
          <w:rFonts w:cs="Courier New"/>
          <w:szCs w:val="16"/>
        </w:rPr>
        <w:t xml:space="preserve">          </w:t>
      </w:r>
      <w:r>
        <w:t>description: Notification correlation identifier.</w:t>
      </w:r>
    </w:p>
    <w:p w14:paraId="113DBF7A"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08E7597B" w14:textId="77777777" w:rsidR="004C0723" w:rsidRDefault="004C0723" w:rsidP="004C0723">
      <w:pPr>
        <w:pStyle w:val="PL"/>
        <w:rPr>
          <w:rFonts w:cs="Courier New"/>
          <w:szCs w:val="16"/>
        </w:rPr>
      </w:pPr>
      <w:r>
        <w:rPr>
          <w:rFonts w:cs="Courier New"/>
          <w:szCs w:val="16"/>
        </w:rPr>
        <w:lastRenderedPageBreak/>
        <w:t xml:space="preserve">          type: array</w:t>
      </w:r>
    </w:p>
    <w:p w14:paraId="2E6072F7" w14:textId="77777777" w:rsidR="004C0723" w:rsidRDefault="004C0723" w:rsidP="004C0723">
      <w:pPr>
        <w:pStyle w:val="PL"/>
        <w:rPr>
          <w:rFonts w:cs="Courier New"/>
          <w:szCs w:val="16"/>
        </w:rPr>
      </w:pPr>
      <w:r>
        <w:rPr>
          <w:rFonts w:cs="Courier New"/>
          <w:szCs w:val="16"/>
        </w:rPr>
        <w:t xml:space="preserve">          items:</w:t>
      </w:r>
    </w:p>
    <w:p w14:paraId="452738CF" w14:textId="77777777" w:rsidR="004C0723" w:rsidRDefault="004C0723" w:rsidP="004C0723">
      <w:pPr>
        <w:pStyle w:val="PL"/>
        <w:rPr>
          <w:rFonts w:cs="Courier New"/>
          <w:szCs w:val="16"/>
        </w:rPr>
      </w:pPr>
      <w:r>
        <w:rPr>
          <w:rFonts w:cs="Courier New"/>
          <w:szCs w:val="16"/>
        </w:rPr>
        <w:t xml:space="preserve">            $ref: </w:t>
      </w:r>
      <w:r w:rsidRPr="001C7C10">
        <w:t>'#/components/schemas/</w:t>
      </w:r>
      <w:r>
        <w:t>NotifyEndpoint</w:t>
      </w:r>
      <w:r w:rsidRPr="001C7C10">
        <w:t>'</w:t>
      </w:r>
    </w:p>
    <w:p w14:paraId="0CBB3731" w14:textId="77777777" w:rsidR="004C0723" w:rsidRPr="001C7C10" w:rsidRDefault="004C0723" w:rsidP="004C0723">
      <w:pPr>
        <w:pStyle w:val="PL"/>
      </w:pPr>
      <w:r>
        <w:rPr>
          <w:rFonts w:cs="Courier New"/>
          <w:szCs w:val="16"/>
        </w:rPr>
        <w:t xml:space="preserve">          minItems: 1</w:t>
      </w:r>
    </w:p>
    <w:p w14:paraId="05410C0D" w14:textId="77777777" w:rsidR="004C0723" w:rsidRPr="00BA6F8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2B77F98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4ABBF3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BD2F29A"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6B1C714" w14:textId="77777777" w:rsidR="004C0723" w:rsidRDefault="004C0723" w:rsidP="004C0723">
      <w:pPr>
        <w:pStyle w:val="PL"/>
        <w:rPr>
          <w:rFonts w:cs="Courier New"/>
          <w:szCs w:val="16"/>
        </w:rPr>
      </w:pPr>
      <w:r>
        <w:rPr>
          <w:rFonts w:cs="Courier New"/>
          <w:szCs w:val="16"/>
        </w:rPr>
        <w:t xml:space="preserve">          type: array</w:t>
      </w:r>
    </w:p>
    <w:p w14:paraId="0D2F0889" w14:textId="77777777" w:rsidR="004C0723" w:rsidRDefault="004C0723" w:rsidP="004C0723">
      <w:pPr>
        <w:pStyle w:val="PL"/>
        <w:rPr>
          <w:rFonts w:cs="Courier New"/>
          <w:szCs w:val="16"/>
        </w:rPr>
      </w:pPr>
      <w:r>
        <w:rPr>
          <w:rFonts w:cs="Courier New"/>
          <w:szCs w:val="16"/>
        </w:rPr>
        <w:t xml:space="preserve">          items:</w:t>
      </w:r>
    </w:p>
    <w:p w14:paraId="60672112" w14:textId="77777777" w:rsidR="004C0723" w:rsidRDefault="004C0723" w:rsidP="004C0723">
      <w:pPr>
        <w:pStyle w:val="PL"/>
        <w:rPr>
          <w:rFonts w:cs="Courier New"/>
          <w:szCs w:val="16"/>
        </w:rPr>
      </w:pPr>
      <w:r>
        <w:rPr>
          <w:rFonts w:cs="Courier New"/>
          <w:szCs w:val="16"/>
        </w:rPr>
        <w:t xml:space="preserve">            $ref: </w:t>
      </w:r>
      <w:r w:rsidRPr="001C7C10">
        <w:t>'#/components/schemas/ProcessingInstruction'</w:t>
      </w:r>
    </w:p>
    <w:p w14:paraId="6F6C9D4E" w14:textId="77777777" w:rsidR="004C0723" w:rsidRPr="001C7C10" w:rsidRDefault="004C0723" w:rsidP="004C0723">
      <w:pPr>
        <w:pStyle w:val="PL"/>
      </w:pPr>
      <w:r>
        <w:rPr>
          <w:rFonts w:cs="Courier New"/>
          <w:szCs w:val="16"/>
        </w:rPr>
        <w:t xml:space="preserve">          minItems: 1</w:t>
      </w:r>
    </w:p>
    <w:p w14:paraId="34DBBD8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D020DF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02DE086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AF6463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4EFA4A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88CD69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3E11279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32973D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584D2B8F"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38CF8D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23365E2" w14:textId="77777777" w:rsidR="004C0723" w:rsidRDefault="004C0723" w:rsidP="004C0723">
      <w:pPr>
        <w:pStyle w:val="PL"/>
        <w:rPr>
          <w:lang w:val="en-IN" w:eastAsia="en-IN"/>
        </w:rPr>
      </w:pPr>
      <w:r>
        <w:rPr>
          <w:lang w:val="en-IN" w:eastAsia="en-IN"/>
        </w:rPr>
        <w:t xml:space="preserve">          type: boolean</w:t>
      </w:r>
    </w:p>
    <w:p w14:paraId="38D89320" w14:textId="77777777" w:rsidR="004C0723" w:rsidRDefault="004C0723" w:rsidP="004C0723">
      <w:pPr>
        <w:pStyle w:val="PL"/>
        <w:rPr>
          <w:lang w:eastAsia="zh-CN"/>
        </w:rPr>
      </w:pPr>
      <w:r>
        <w:rPr>
          <w:lang w:val="en-IN" w:eastAsia="en-IN"/>
        </w:rPr>
        <w:t xml:space="preserve">          description: </w:t>
      </w:r>
      <w:r>
        <w:rPr>
          <w:lang w:eastAsia="zh-CN"/>
        </w:rPr>
        <w:t>&gt;</w:t>
      </w:r>
    </w:p>
    <w:p w14:paraId="67910E8F" w14:textId="77777777" w:rsidR="004C0723" w:rsidRDefault="004C0723" w:rsidP="004C0723">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42E87F48" w14:textId="77777777" w:rsidR="004C0723" w:rsidRDefault="004C0723" w:rsidP="004C0723">
      <w:pPr>
        <w:pStyle w:val="PL"/>
      </w:pPr>
      <w:r>
        <w:rPr>
          <w:lang w:val="en-IN" w:eastAsia="en-IN"/>
        </w:rPr>
        <w:t xml:space="preserve">           </w:t>
      </w:r>
      <w:r>
        <w:rPr>
          <w:lang w:eastAsia="zh-CN"/>
        </w:rPr>
        <w:t xml:space="preserve"> if the consumer requests to store the data in an ADRF but both the </w:t>
      </w:r>
      <w:r>
        <w:t>"adrfId" and</w:t>
      </w:r>
    </w:p>
    <w:p w14:paraId="6C67C63E" w14:textId="77777777" w:rsidR="004C0723" w:rsidRDefault="004C0723" w:rsidP="004C0723">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642D379A"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5BAEB2F" w14:textId="77777777" w:rsidR="004C0723" w:rsidRPr="00D56DB6" w:rsidRDefault="004C0723" w:rsidP="004C0723">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5EDD348D" w14:textId="77777777" w:rsidR="004C0723" w:rsidRPr="00E5498B" w:rsidRDefault="004C0723" w:rsidP="004C0723">
      <w:pPr>
        <w:pStyle w:val="PL"/>
      </w:pPr>
      <w:r w:rsidRPr="00E5498B">
        <w:t xml:space="preserve">        suppFeat:</w:t>
      </w:r>
    </w:p>
    <w:p w14:paraId="6735F430" w14:textId="77777777" w:rsidR="004C0723" w:rsidRDefault="004C0723" w:rsidP="004C0723">
      <w:pPr>
        <w:pStyle w:val="PL"/>
      </w:pPr>
      <w:r w:rsidRPr="00E5498B">
        <w:t xml:space="preserve">          $ref: 'TS29571_CommonData.yaml#/components/schemas/SupportedFeatures'</w:t>
      </w:r>
    </w:p>
    <w:p w14:paraId="1BE5D604" w14:textId="77777777" w:rsidR="004C0723" w:rsidRDefault="004C0723" w:rsidP="004C0723">
      <w:pPr>
        <w:pStyle w:val="PL"/>
        <w:rPr>
          <w:lang w:eastAsia="zh-CN"/>
        </w:rPr>
      </w:pPr>
      <w:r>
        <w:rPr>
          <w:lang w:eastAsia="zh-CN"/>
        </w:rPr>
        <w:t xml:space="preserve">        </w:t>
      </w:r>
      <w:r>
        <w:t>timePeriod</w:t>
      </w:r>
      <w:r>
        <w:rPr>
          <w:lang w:eastAsia="zh-CN"/>
        </w:rPr>
        <w:t>:</w:t>
      </w:r>
    </w:p>
    <w:p w14:paraId="5B50259A" w14:textId="77777777" w:rsidR="004C0723" w:rsidRPr="005B6F6F" w:rsidRDefault="004C0723" w:rsidP="004C0723">
      <w:pPr>
        <w:pStyle w:val="PL"/>
        <w:rPr>
          <w:lang w:eastAsia="zh-CN"/>
        </w:rPr>
      </w:pPr>
      <w:r>
        <w:rPr>
          <w:lang w:eastAsia="zh-CN"/>
        </w:rPr>
        <w:t xml:space="preserve">          </w:t>
      </w:r>
      <w:r w:rsidRPr="00B46B1E">
        <w:rPr>
          <w:lang w:val="en-IN" w:eastAsia="en-IN"/>
        </w:rPr>
        <w:t>$ref: 'TS29122_CommonData.yaml#/components/schemas/TimeWindow'</w:t>
      </w:r>
    </w:p>
    <w:p w14:paraId="2CBF7018" w14:textId="77777777" w:rsidR="004C0723" w:rsidRDefault="004C0723" w:rsidP="004C0723">
      <w:pPr>
        <w:pStyle w:val="PL"/>
        <w:rPr>
          <w:lang w:eastAsia="zh-CN"/>
        </w:rPr>
      </w:pPr>
      <w:r>
        <w:rPr>
          <w:lang w:eastAsia="zh-CN"/>
        </w:rPr>
        <w:t xml:space="preserve">        dataCollectPurposes:</w:t>
      </w:r>
    </w:p>
    <w:p w14:paraId="473C18D1" w14:textId="77777777" w:rsidR="004C0723" w:rsidRDefault="004C0723" w:rsidP="004C0723">
      <w:pPr>
        <w:pStyle w:val="PL"/>
        <w:rPr>
          <w:rFonts w:cs="Courier New"/>
          <w:szCs w:val="16"/>
        </w:rPr>
      </w:pPr>
      <w:r>
        <w:rPr>
          <w:rFonts w:cs="Courier New"/>
          <w:szCs w:val="16"/>
        </w:rPr>
        <w:t xml:space="preserve">          type: array</w:t>
      </w:r>
    </w:p>
    <w:p w14:paraId="6790EA6E" w14:textId="77777777" w:rsidR="004C0723" w:rsidRDefault="004C0723" w:rsidP="004C0723">
      <w:pPr>
        <w:pStyle w:val="PL"/>
        <w:rPr>
          <w:rFonts w:cs="Courier New"/>
          <w:szCs w:val="16"/>
        </w:rPr>
      </w:pPr>
      <w:r>
        <w:rPr>
          <w:rFonts w:cs="Courier New"/>
          <w:szCs w:val="16"/>
        </w:rPr>
        <w:t xml:space="preserve">          items:</w:t>
      </w:r>
    </w:p>
    <w:p w14:paraId="3D7E7C5E" w14:textId="77777777" w:rsidR="004C0723" w:rsidRDefault="004C0723" w:rsidP="004C0723">
      <w:pPr>
        <w:pStyle w:val="PL"/>
        <w:rPr>
          <w:rFonts w:cs="Courier New"/>
          <w:szCs w:val="16"/>
        </w:rPr>
      </w:pPr>
      <w:r>
        <w:rPr>
          <w:rFonts w:cs="Courier New"/>
          <w:szCs w:val="16"/>
        </w:rPr>
        <w:t xml:space="preserve">            </w:t>
      </w:r>
      <w:r w:rsidRPr="001C7C10">
        <w:t>$ref: '#/components/schemas/</w:t>
      </w:r>
      <w:r>
        <w:t>DataCollectionPurpose</w:t>
      </w:r>
      <w:r w:rsidRPr="001C7C10">
        <w:t>'</w:t>
      </w:r>
    </w:p>
    <w:p w14:paraId="3875E609" w14:textId="77777777" w:rsidR="004C0723" w:rsidRPr="001C7C10" w:rsidRDefault="004C0723" w:rsidP="004C0723">
      <w:pPr>
        <w:pStyle w:val="PL"/>
      </w:pPr>
      <w:r>
        <w:rPr>
          <w:rFonts w:cs="Courier New"/>
          <w:szCs w:val="16"/>
        </w:rPr>
        <w:t xml:space="preserve">          minItems: 1</w:t>
      </w:r>
    </w:p>
    <w:p w14:paraId="1E06B07A"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1ACFD8F"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64880421" w14:textId="77777777" w:rsidR="004C0723" w:rsidRDefault="004C0723" w:rsidP="004C0723">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51135422"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D8F8DA4" w14:textId="77777777" w:rsidR="004C0723" w:rsidRDefault="004C0723" w:rsidP="004C0723">
      <w:pPr>
        <w:pStyle w:val="PL"/>
      </w:pPr>
      <w:r>
        <w:t xml:space="preserve">        checkedConsentInd:</w:t>
      </w:r>
    </w:p>
    <w:p w14:paraId="3739BEFF" w14:textId="77777777" w:rsidR="004C0723" w:rsidRDefault="004C0723" w:rsidP="004C0723">
      <w:pPr>
        <w:pStyle w:val="PL"/>
        <w:rPr>
          <w:lang w:eastAsia="zh-CN"/>
        </w:rPr>
      </w:pPr>
      <w:r>
        <w:rPr>
          <w:rFonts w:hint="eastAsia"/>
          <w:lang w:eastAsia="zh-CN"/>
        </w:rPr>
        <w:t xml:space="preserve"> </w:t>
      </w:r>
      <w:r>
        <w:rPr>
          <w:lang w:eastAsia="zh-CN"/>
        </w:rPr>
        <w:t xml:space="preserve">         type: boolean</w:t>
      </w:r>
    </w:p>
    <w:p w14:paraId="3D60FE33" w14:textId="77777777" w:rsidR="004C0723" w:rsidRPr="004800D4"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4D04C1E5"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4A8F4016" w14:textId="77777777" w:rsidR="004C0723" w:rsidRPr="00D516C6"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49A7A49" w14:textId="77777777" w:rsidR="004C0723" w:rsidRPr="00F63BA7" w:rsidRDefault="004C0723" w:rsidP="004C0723">
      <w:pPr>
        <w:pStyle w:val="PL"/>
      </w:pPr>
    </w:p>
    <w:p w14:paraId="65522ABE" w14:textId="77777777" w:rsidR="004C0723" w:rsidRPr="001C7C10" w:rsidRDefault="004C0723" w:rsidP="004C0723">
      <w:pPr>
        <w:pStyle w:val="PL"/>
      </w:pPr>
      <w:r>
        <w:t>#</w:t>
      </w:r>
    </w:p>
    <w:p w14:paraId="1C3EAE57" w14:textId="77777777" w:rsidR="004C0723" w:rsidRPr="001C7C10" w:rsidRDefault="004C0723" w:rsidP="004C0723">
      <w:pPr>
        <w:pStyle w:val="PL"/>
      </w:pPr>
      <w:r>
        <w:t xml:space="preserve"> </w:t>
      </w:r>
      <w:r w:rsidRPr="001C7C10">
        <w:t xml:space="preserve"> </w:t>
      </w:r>
      <w:r>
        <w:t xml:space="preserve"> </w:t>
      </w:r>
      <w:r w:rsidRPr="001C7C10">
        <w:t xml:space="preserve"> NdccfDataSubscription:</w:t>
      </w:r>
    </w:p>
    <w:p w14:paraId="2BB307FD" w14:textId="77777777" w:rsidR="004C0723" w:rsidRDefault="004C0723" w:rsidP="004C0723">
      <w:pPr>
        <w:pStyle w:val="PL"/>
      </w:pPr>
      <w:r>
        <w:t xml:space="preserve">      description: </w:t>
      </w:r>
      <w:r>
        <w:rPr>
          <w:lang w:eastAsia="zh-CN"/>
        </w:rPr>
        <w:t>Represents an Individual DCCF Data Subscription.</w:t>
      </w:r>
    </w:p>
    <w:p w14:paraId="0E463A3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373450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6D0ECB9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BA4EDCA" w14:textId="77777777" w:rsidR="004C0723" w:rsidRDefault="004C0723" w:rsidP="004C0723">
      <w:pPr>
        <w:pStyle w:val="PL"/>
      </w:pPr>
      <w:r>
        <w:t xml:space="preserve">        - dataNotifCorrId</w:t>
      </w:r>
    </w:p>
    <w:p w14:paraId="3143567E" w14:textId="77777777" w:rsidR="004C0723" w:rsidRPr="001C7C10" w:rsidRDefault="004C0723" w:rsidP="004C0723">
      <w:pPr>
        <w:pStyle w:val="PL"/>
      </w:pPr>
      <w:r>
        <w:t xml:space="preserve">        - dataSub</w:t>
      </w:r>
    </w:p>
    <w:p w14:paraId="7F5A003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3AC6C254" w14:textId="77777777" w:rsidR="004C0723" w:rsidRDefault="004C0723" w:rsidP="004C0723">
      <w:pPr>
        <w:pStyle w:val="PL"/>
      </w:pPr>
      <w:r>
        <w:t xml:space="preserve">        dataSub:</w:t>
      </w:r>
    </w:p>
    <w:p w14:paraId="7619D8A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589A154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2A2E1F4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672B744" w14:textId="77777777" w:rsidR="004C0723" w:rsidRDefault="004C0723" w:rsidP="004C0723">
      <w:pPr>
        <w:pStyle w:val="PL"/>
      </w:pPr>
      <w:r>
        <w:t xml:space="preserve">        dataNotifCorrId:</w:t>
      </w:r>
    </w:p>
    <w:p w14:paraId="39ED88B1" w14:textId="77777777" w:rsidR="004C0723" w:rsidRDefault="004C0723" w:rsidP="004C0723">
      <w:pPr>
        <w:pStyle w:val="PL"/>
      </w:pPr>
      <w:r>
        <w:rPr>
          <w:rFonts w:cs="Courier New"/>
          <w:szCs w:val="16"/>
        </w:rPr>
        <w:t xml:space="preserve">          </w:t>
      </w:r>
      <w:r>
        <w:t>type: string</w:t>
      </w:r>
    </w:p>
    <w:p w14:paraId="68A1B1BC" w14:textId="77777777" w:rsidR="004C0723" w:rsidRDefault="004C0723" w:rsidP="004C0723">
      <w:pPr>
        <w:pStyle w:val="PL"/>
      </w:pPr>
      <w:r>
        <w:rPr>
          <w:rFonts w:cs="Courier New"/>
          <w:szCs w:val="16"/>
        </w:rPr>
        <w:t xml:space="preserve">          </w:t>
      </w:r>
      <w:r>
        <w:t>description: Notification correlation identifier.</w:t>
      </w:r>
    </w:p>
    <w:p w14:paraId="1E2C656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283B97D5" w14:textId="77777777" w:rsidR="004C0723" w:rsidRDefault="004C0723" w:rsidP="004C0723">
      <w:pPr>
        <w:pStyle w:val="PL"/>
        <w:rPr>
          <w:rFonts w:cs="Courier New"/>
          <w:szCs w:val="16"/>
        </w:rPr>
      </w:pPr>
      <w:r>
        <w:rPr>
          <w:rFonts w:cs="Courier New"/>
          <w:szCs w:val="16"/>
        </w:rPr>
        <w:t xml:space="preserve">          type: array</w:t>
      </w:r>
    </w:p>
    <w:p w14:paraId="113C97AE" w14:textId="77777777" w:rsidR="004C0723" w:rsidRDefault="004C0723" w:rsidP="004C0723">
      <w:pPr>
        <w:pStyle w:val="PL"/>
        <w:rPr>
          <w:rFonts w:cs="Courier New"/>
          <w:szCs w:val="16"/>
        </w:rPr>
      </w:pPr>
      <w:r>
        <w:rPr>
          <w:rFonts w:cs="Courier New"/>
          <w:szCs w:val="16"/>
        </w:rPr>
        <w:t xml:space="preserve">          items:</w:t>
      </w:r>
    </w:p>
    <w:p w14:paraId="5C93A4C2" w14:textId="77777777" w:rsidR="004C0723" w:rsidRDefault="004C0723" w:rsidP="004C0723">
      <w:pPr>
        <w:pStyle w:val="PL"/>
        <w:rPr>
          <w:rFonts w:cs="Courier New"/>
          <w:szCs w:val="16"/>
        </w:rPr>
      </w:pPr>
      <w:r>
        <w:rPr>
          <w:rFonts w:cs="Courier New"/>
          <w:szCs w:val="16"/>
        </w:rPr>
        <w:t xml:space="preserve">            $ref: </w:t>
      </w:r>
      <w:r w:rsidRPr="001C7C10">
        <w:t>'#/components/schemas/</w:t>
      </w:r>
      <w:r>
        <w:t>NotifyEndpoint</w:t>
      </w:r>
      <w:r w:rsidRPr="001C7C10">
        <w:t>'</w:t>
      </w:r>
    </w:p>
    <w:p w14:paraId="2724894F" w14:textId="77777777" w:rsidR="004C0723" w:rsidRPr="001C7C10" w:rsidRDefault="004C0723" w:rsidP="004C0723">
      <w:pPr>
        <w:pStyle w:val="PL"/>
      </w:pPr>
      <w:r>
        <w:rPr>
          <w:rFonts w:cs="Courier New"/>
          <w:szCs w:val="16"/>
        </w:rPr>
        <w:t xml:space="preserve">          minItems: 1</w:t>
      </w:r>
    </w:p>
    <w:p w14:paraId="3FB4659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06A9BC5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8AB9D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AC69C1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05F98C5" w14:textId="77777777" w:rsidR="004C0723" w:rsidRDefault="004C0723" w:rsidP="004C0723">
      <w:pPr>
        <w:pStyle w:val="PL"/>
        <w:rPr>
          <w:rFonts w:cs="Courier New"/>
          <w:szCs w:val="16"/>
        </w:rPr>
      </w:pPr>
      <w:r>
        <w:rPr>
          <w:rFonts w:cs="Courier New"/>
          <w:szCs w:val="16"/>
        </w:rPr>
        <w:t xml:space="preserve">          type: array</w:t>
      </w:r>
    </w:p>
    <w:p w14:paraId="0E7472B2" w14:textId="77777777" w:rsidR="004C0723" w:rsidRDefault="004C0723" w:rsidP="004C0723">
      <w:pPr>
        <w:pStyle w:val="PL"/>
        <w:rPr>
          <w:rFonts w:cs="Courier New"/>
          <w:szCs w:val="16"/>
        </w:rPr>
      </w:pPr>
      <w:r>
        <w:rPr>
          <w:rFonts w:cs="Courier New"/>
          <w:szCs w:val="16"/>
        </w:rPr>
        <w:t xml:space="preserve">          items:</w:t>
      </w:r>
    </w:p>
    <w:p w14:paraId="2460C1D3" w14:textId="77777777" w:rsidR="004C0723" w:rsidRDefault="004C0723" w:rsidP="004C0723">
      <w:pPr>
        <w:pStyle w:val="PL"/>
        <w:rPr>
          <w:rFonts w:cs="Courier New"/>
          <w:szCs w:val="16"/>
        </w:rPr>
      </w:pPr>
      <w:r>
        <w:rPr>
          <w:rFonts w:cs="Courier New"/>
          <w:szCs w:val="16"/>
        </w:rPr>
        <w:t xml:space="preserve">            $ref: </w:t>
      </w:r>
      <w:r w:rsidRPr="001C7C10">
        <w:t>'#/components/schemas/ProcessingInstruction'</w:t>
      </w:r>
    </w:p>
    <w:p w14:paraId="2EF8871B" w14:textId="77777777" w:rsidR="004C0723" w:rsidRPr="001C7C10" w:rsidRDefault="004C0723" w:rsidP="004C0723">
      <w:pPr>
        <w:pStyle w:val="PL"/>
      </w:pPr>
      <w:r>
        <w:rPr>
          <w:rFonts w:cs="Courier New"/>
          <w:szCs w:val="16"/>
        </w:rPr>
        <w:t xml:space="preserve">          minItems: 1</w:t>
      </w:r>
    </w:p>
    <w:p w14:paraId="0F63ED4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79287CD"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B70702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38A85B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438B49E"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E75E3E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0BB4A18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BA4BF7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A52C7E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4CC745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297EBA6" w14:textId="77777777" w:rsidR="004C0723" w:rsidRDefault="004C0723" w:rsidP="004C0723">
      <w:pPr>
        <w:pStyle w:val="PL"/>
        <w:rPr>
          <w:lang w:val="en-IN" w:eastAsia="en-IN"/>
        </w:rPr>
      </w:pPr>
      <w:r>
        <w:rPr>
          <w:lang w:val="en-IN" w:eastAsia="en-IN"/>
        </w:rPr>
        <w:t xml:space="preserve">          type: boolean</w:t>
      </w:r>
    </w:p>
    <w:p w14:paraId="09380212" w14:textId="77777777" w:rsidR="004C0723" w:rsidRDefault="004C0723" w:rsidP="004C0723">
      <w:pPr>
        <w:pStyle w:val="PL"/>
        <w:rPr>
          <w:lang w:eastAsia="zh-CN"/>
        </w:rPr>
      </w:pPr>
      <w:r>
        <w:rPr>
          <w:lang w:val="en-IN" w:eastAsia="en-IN"/>
        </w:rPr>
        <w:t xml:space="preserve">          description: </w:t>
      </w:r>
      <w:r>
        <w:rPr>
          <w:lang w:eastAsia="zh-CN"/>
        </w:rPr>
        <w:t>&gt;</w:t>
      </w:r>
    </w:p>
    <w:p w14:paraId="44B419F2" w14:textId="77777777" w:rsidR="004C0723" w:rsidRDefault="004C0723" w:rsidP="004C0723">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4C54359A" w14:textId="77777777" w:rsidR="004C0723" w:rsidRDefault="004C0723" w:rsidP="004C0723">
      <w:pPr>
        <w:pStyle w:val="PL"/>
      </w:pPr>
      <w:r>
        <w:rPr>
          <w:lang w:val="en-IN" w:eastAsia="en-IN"/>
        </w:rPr>
        <w:t xml:space="preserve">           </w:t>
      </w:r>
      <w:r>
        <w:rPr>
          <w:lang w:eastAsia="zh-CN"/>
        </w:rPr>
        <w:t xml:space="preserve"> if the consumer requests to store the analytics in an ADRF but both the </w:t>
      </w:r>
      <w:r>
        <w:t>"adrfId" and</w:t>
      </w:r>
    </w:p>
    <w:p w14:paraId="559922DF" w14:textId="77777777" w:rsidR="004C0723" w:rsidRDefault="004C0723" w:rsidP="004C0723">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6EDB9B40"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9DFE912" w14:textId="77777777" w:rsidR="004C0723" w:rsidRPr="003F4A6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1DFD5D70" w14:textId="77777777" w:rsidR="004C0723" w:rsidRDefault="004C0723" w:rsidP="004C0723">
      <w:pPr>
        <w:pStyle w:val="PL"/>
        <w:rPr>
          <w:lang w:eastAsia="zh-CN"/>
        </w:rPr>
      </w:pPr>
      <w:r>
        <w:rPr>
          <w:lang w:eastAsia="zh-CN"/>
        </w:rPr>
        <w:t xml:space="preserve">        </w:t>
      </w:r>
      <w:r>
        <w:t>timePeriod</w:t>
      </w:r>
      <w:r>
        <w:rPr>
          <w:lang w:eastAsia="zh-CN"/>
        </w:rPr>
        <w:t>:</w:t>
      </w:r>
    </w:p>
    <w:p w14:paraId="1BF65BF2" w14:textId="77777777" w:rsidR="004C0723" w:rsidRDefault="004C0723" w:rsidP="004C0723">
      <w:pPr>
        <w:pStyle w:val="PL"/>
        <w:rPr>
          <w:lang w:val="en-IN" w:eastAsia="en-IN"/>
        </w:rPr>
      </w:pPr>
      <w:r>
        <w:rPr>
          <w:lang w:eastAsia="zh-CN"/>
        </w:rPr>
        <w:t xml:space="preserve">          </w:t>
      </w:r>
      <w:r w:rsidRPr="00B46B1E">
        <w:rPr>
          <w:lang w:val="en-IN" w:eastAsia="en-IN"/>
        </w:rPr>
        <w:t>$ref: 'TS29122_CommonData.yaml#/components/schemas/TimeWindow'</w:t>
      </w:r>
    </w:p>
    <w:p w14:paraId="5532069D" w14:textId="77777777" w:rsidR="004C0723" w:rsidRPr="00E5498B" w:rsidRDefault="004C0723" w:rsidP="004C0723">
      <w:pPr>
        <w:pStyle w:val="PL"/>
      </w:pPr>
      <w:r w:rsidRPr="00E5498B">
        <w:t xml:space="preserve">        suppFeat:</w:t>
      </w:r>
    </w:p>
    <w:p w14:paraId="7B349B9C" w14:textId="77777777" w:rsidR="004C0723" w:rsidRDefault="004C0723" w:rsidP="004C0723">
      <w:pPr>
        <w:pStyle w:val="PL"/>
      </w:pPr>
      <w:r w:rsidRPr="00E5498B">
        <w:t xml:space="preserve">          $ref: 'TS29571_CommonData.yaml#/components/schemas/SupportedFeatures'</w:t>
      </w:r>
    </w:p>
    <w:p w14:paraId="2C42A310" w14:textId="77777777" w:rsidR="004C0723" w:rsidRDefault="004C0723" w:rsidP="004C0723">
      <w:pPr>
        <w:pStyle w:val="PL"/>
        <w:rPr>
          <w:lang w:eastAsia="zh-CN"/>
        </w:rPr>
      </w:pPr>
      <w:r>
        <w:rPr>
          <w:lang w:eastAsia="zh-CN"/>
        </w:rPr>
        <w:t xml:space="preserve">        dataCollectPurposes:</w:t>
      </w:r>
    </w:p>
    <w:p w14:paraId="13766C2A" w14:textId="77777777" w:rsidR="004C0723" w:rsidRDefault="004C0723" w:rsidP="004C0723">
      <w:pPr>
        <w:pStyle w:val="PL"/>
        <w:rPr>
          <w:rFonts w:cs="Courier New"/>
          <w:szCs w:val="16"/>
        </w:rPr>
      </w:pPr>
      <w:r>
        <w:rPr>
          <w:rFonts w:cs="Courier New"/>
          <w:szCs w:val="16"/>
        </w:rPr>
        <w:t xml:space="preserve">          type: array</w:t>
      </w:r>
    </w:p>
    <w:p w14:paraId="41204872" w14:textId="77777777" w:rsidR="004C0723" w:rsidRDefault="004C0723" w:rsidP="004C0723">
      <w:pPr>
        <w:pStyle w:val="PL"/>
        <w:rPr>
          <w:rFonts w:cs="Courier New"/>
          <w:szCs w:val="16"/>
        </w:rPr>
      </w:pPr>
      <w:r>
        <w:rPr>
          <w:rFonts w:cs="Courier New"/>
          <w:szCs w:val="16"/>
        </w:rPr>
        <w:t xml:space="preserve">          items:</w:t>
      </w:r>
    </w:p>
    <w:p w14:paraId="0E88184E" w14:textId="77777777" w:rsidR="004C0723" w:rsidRDefault="004C0723" w:rsidP="004C0723">
      <w:pPr>
        <w:pStyle w:val="PL"/>
        <w:rPr>
          <w:rFonts w:cs="Courier New"/>
          <w:szCs w:val="16"/>
        </w:rPr>
      </w:pPr>
      <w:r>
        <w:rPr>
          <w:rFonts w:cs="Courier New"/>
          <w:szCs w:val="16"/>
        </w:rPr>
        <w:t xml:space="preserve">            </w:t>
      </w:r>
      <w:r w:rsidRPr="001C7C10">
        <w:t>$ref: '#/components/schemas/</w:t>
      </w:r>
      <w:r>
        <w:t>DataCollectionPurpose</w:t>
      </w:r>
      <w:r w:rsidRPr="001C7C10">
        <w:t>'</w:t>
      </w:r>
    </w:p>
    <w:p w14:paraId="1619287A" w14:textId="77777777" w:rsidR="004C0723" w:rsidRPr="001C7C10" w:rsidRDefault="004C0723" w:rsidP="004C0723">
      <w:pPr>
        <w:pStyle w:val="PL"/>
      </w:pPr>
      <w:r>
        <w:rPr>
          <w:rFonts w:cs="Courier New"/>
          <w:szCs w:val="16"/>
        </w:rPr>
        <w:t xml:space="preserve">          minItems: 1</w:t>
      </w:r>
    </w:p>
    <w:p w14:paraId="5E329660"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5BFDAB5"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3C3638EE" w14:textId="77777777" w:rsidR="004C0723" w:rsidRDefault="004C0723" w:rsidP="004C0723">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0732E0E0"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5E99FC1" w14:textId="77777777" w:rsidR="004C0723" w:rsidRDefault="004C0723" w:rsidP="004C0723">
      <w:pPr>
        <w:pStyle w:val="PL"/>
      </w:pPr>
      <w:r>
        <w:t xml:space="preserve">        checkedConsentInd:</w:t>
      </w:r>
    </w:p>
    <w:p w14:paraId="2EA299AA" w14:textId="77777777" w:rsidR="004C0723" w:rsidRDefault="004C0723" w:rsidP="004C0723">
      <w:pPr>
        <w:pStyle w:val="PL"/>
        <w:rPr>
          <w:lang w:eastAsia="zh-CN"/>
        </w:rPr>
      </w:pPr>
      <w:r>
        <w:rPr>
          <w:rFonts w:hint="eastAsia"/>
          <w:lang w:eastAsia="zh-CN"/>
        </w:rPr>
        <w:t xml:space="preserve"> </w:t>
      </w:r>
      <w:r>
        <w:rPr>
          <w:lang w:eastAsia="zh-CN"/>
        </w:rPr>
        <w:t xml:space="preserve">         type: boolean</w:t>
      </w:r>
    </w:p>
    <w:p w14:paraId="2EEDCD7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3F07611"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6AEE6595" w14:textId="77777777" w:rsidR="004C0723" w:rsidRPr="00D516C6"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56BBE543" w14:textId="77777777" w:rsidR="004C0723" w:rsidRPr="001C7C10" w:rsidRDefault="004C0723" w:rsidP="004C0723">
      <w:pPr>
        <w:pStyle w:val="PL"/>
        <w:rPr>
          <w:lang w:eastAsia="zh-CN"/>
        </w:rPr>
      </w:pPr>
    </w:p>
    <w:p w14:paraId="015716FB" w14:textId="77777777" w:rsidR="004C0723" w:rsidRPr="001C7C10" w:rsidRDefault="004C0723" w:rsidP="004C0723">
      <w:pPr>
        <w:pStyle w:val="PL"/>
      </w:pPr>
      <w:r>
        <w:t>#</w:t>
      </w:r>
    </w:p>
    <w:p w14:paraId="05195448" w14:textId="77777777" w:rsidR="004C0723" w:rsidRDefault="004C0723" w:rsidP="004C0723">
      <w:pPr>
        <w:pStyle w:val="PL"/>
      </w:pPr>
      <w:r>
        <w:t xml:space="preserve"> </w:t>
      </w:r>
      <w:r w:rsidRPr="001C7C10">
        <w:t xml:space="preserve"> </w:t>
      </w:r>
      <w:r>
        <w:t xml:space="preserve"> </w:t>
      </w:r>
      <w:r w:rsidRPr="001C7C10">
        <w:t xml:space="preserve"> NdccfAnalyticsSubscriptionNotification:</w:t>
      </w:r>
    </w:p>
    <w:p w14:paraId="37C3115E" w14:textId="77777777" w:rsidR="004C0723" w:rsidRPr="001C7C10" w:rsidRDefault="004C0723" w:rsidP="004C0723">
      <w:pPr>
        <w:pStyle w:val="PL"/>
      </w:pPr>
      <w:r>
        <w:t xml:space="preserve">      description: Represents a notification for a DCCF analytics subscription.</w:t>
      </w:r>
    </w:p>
    <w:p w14:paraId="517E25D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6F7F5A4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03B79BE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5E4D0A6" w14:textId="77777777" w:rsidR="004C0723" w:rsidRPr="001C7C10" w:rsidRDefault="004C0723" w:rsidP="004C0723">
      <w:pPr>
        <w:pStyle w:val="PL"/>
      </w:pPr>
      <w:r>
        <w:rPr>
          <w:rFonts w:hint="eastAsia"/>
          <w:lang w:eastAsia="zh-CN"/>
        </w:rPr>
        <w:t xml:space="preserve"> </w:t>
      </w:r>
      <w:r>
        <w:rPr>
          <w:lang w:eastAsia="zh-CN"/>
        </w:rPr>
        <w:t xml:space="preserve">       - timeStamp</w:t>
      </w:r>
    </w:p>
    <w:p w14:paraId="2625411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oneOf:</w:t>
      </w:r>
    </w:p>
    <w:p w14:paraId="7E3E6EC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3C2C082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0041ADC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72B4EE4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2225259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61F91A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22B8CA" w14:textId="77777777" w:rsidR="004C0723" w:rsidRPr="00FB56CD" w:rsidRDefault="004C0723" w:rsidP="004C0723">
      <w:pPr>
        <w:pStyle w:val="PL"/>
        <w:rPr>
          <w:lang w:val="fr-FR"/>
        </w:rPr>
      </w:pPr>
      <w:r>
        <w:t xml:space="preserve">          </w:t>
      </w:r>
      <w:r w:rsidRPr="00FB56CD">
        <w:rPr>
          <w:lang w:val="fr-FR"/>
        </w:rPr>
        <w:t>description: Notification correlation identifier.</w:t>
      </w:r>
    </w:p>
    <w:p w14:paraId="4317D50E" w14:textId="77777777" w:rsidR="004C0723" w:rsidRPr="00FB56CD" w:rsidRDefault="004C0723" w:rsidP="004C0723">
      <w:pPr>
        <w:pStyle w:val="PL"/>
        <w:rPr>
          <w:lang w:val="fr-FR"/>
        </w:rPr>
      </w:pPr>
      <w:r w:rsidRPr="00FB56CD">
        <w:rPr>
          <w:lang w:val="fr-FR"/>
        </w:rPr>
        <w:t xml:space="preserve">        anaNotifications:</w:t>
      </w:r>
    </w:p>
    <w:p w14:paraId="0455525B" w14:textId="77777777" w:rsidR="004C0723" w:rsidRPr="001C7C10" w:rsidRDefault="004C0723" w:rsidP="004C0723">
      <w:pPr>
        <w:pStyle w:val="PL"/>
      </w:pPr>
      <w:r w:rsidRPr="00FB56CD">
        <w:rPr>
          <w:lang w:val="fr-FR"/>
        </w:rPr>
        <w:t xml:space="preserve">          </w:t>
      </w:r>
      <w:r w:rsidRPr="001C7C10">
        <w:t>type: array</w:t>
      </w:r>
    </w:p>
    <w:p w14:paraId="58451F7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ED5BB4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187D72F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FB08384" w14:textId="77777777" w:rsidR="004C0723" w:rsidRPr="001C7C10" w:rsidRDefault="004C0723" w:rsidP="004C0723">
      <w:pPr>
        <w:pStyle w:val="PL"/>
      </w:pPr>
      <w:r>
        <w:t xml:space="preserve">          description: List of analytics subscription notifications.</w:t>
      </w:r>
    </w:p>
    <w:p w14:paraId="51B2164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380C710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05953A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DEB821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1EEA845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32112" w14:textId="77777777" w:rsidR="004C0723" w:rsidRDefault="004C0723" w:rsidP="004C0723">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15787CDE" w14:textId="77777777" w:rsidR="004C0723" w:rsidRDefault="004C0723" w:rsidP="004C0723">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4A5B158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2354F34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0D0660A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48B5FF44" w14:textId="77777777" w:rsidR="004C0723" w:rsidRDefault="004C0723" w:rsidP="004C0723">
      <w:pPr>
        <w:pStyle w:val="PL"/>
      </w:pPr>
      <w:r>
        <w:t xml:space="preserve">        </w:t>
      </w:r>
      <w:r>
        <w:rPr>
          <w:lang w:eastAsia="zh-CN"/>
        </w:rPr>
        <w:t>terminationReq</w:t>
      </w:r>
      <w:r>
        <w:t>:</w:t>
      </w:r>
    </w:p>
    <w:p w14:paraId="090EBA6F" w14:textId="77777777" w:rsidR="004C0723" w:rsidRDefault="004C0723" w:rsidP="004C0723">
      <w:pPr>
        <w:pStyle w:val="PL"/>
        <w:rPr>
          <w:lang w:val="en-IN" w:eastAsia="en-IN"/>
        </w:rPr>
      </w:pPr>
      <w:r>
        <w:rPr>
          <w:lang w:val="en-IN" w:eastAsia="en-IN"/>
        </w:rPr>
        <w:t xml:space="preserve">          type: boolean</w:t>
      </w:r>
    </w:p>
    <w:p w14:paraId="1512E8ED" w14:textId="77777777" w:rsidR="004C0723" w:rsidRDefault="004C0723" w:rsidP="004C0723">
      <w:pPr>
        <w:pStyle w:val="PL"/>
        <w:rPr>
          <w:lang w:eastAsia="zh-CN"/>
        </w:rPr>
      </w:pPr>
      <w:r>
        <w:rPr>
          <w:lang w:val="en-IN" w:eastAsia="en-IN"/>
        </w:rPr>
        <w:t xml:space="preserve">          description: </w:t>
      </w:r>
      <w:r>
        <w:rPr>
          <w:lang w:eastAsia="zh-CN"/>
        </w:rPr>
        <w:t>&gt;</w:t>
      </w:r>
    </w:p>
    <w:p w14:paraId="117E9335" w14:textId="77777777" w:rsidR="004C0723" w:rsidRDefault="004C0723" w:rsidP="004C0723">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FE21A31" w14:textId="77777777" w:rsidR="004C0723" w:rsidRDefault="004C0723" w:rsidP="004C0723">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60139DA5" w14:textId="77777777" w:rsidR="004C0723" w:rsidRDefault="004C0723" w:rsidP="004C0723">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6B93A698" w14:textId="77777777" w:rsidR="004C0723" w:rsidRDefault="004C0723" w:rsidP="004C0723">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1A6B0564"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16BA7DA9" w14:textId="77777777" w:rsidR="004C0723" w:rsidRPr="00E6173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B7375F1" w14:textId="77777777" w:rsidR="004C0723" w:rsidRDefault="004C0723" w:rsidP="004C0723">
      <w:pPr>
        <w:pStyle w:val="PL"/>
      </w:pPr>
      <w:r>
        <w:t xml:space="preserve">        termCause:</w:t>
      </w:r>
    </w:p>
    <w:p w14:paraId="67806535"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3B7871C" w14:textId="77777777" w:rsidR="004C0723" w:rsidRDefault="004C0723" w:rsidP="004C0723">
      <w:pPr>
        <w:pStyle w:val="PL"/>
      </w:pPr>
      <w:r>
        <w:lastRenderedPageBreak/>
        <w:t xml:space="preserve">        pendDataNotifCause:</w:t>
      </w:r>
    </w:p>
    <w:p w14:paraId="72C70360" w14:textId="77777777" w:rsidR="004C0723" w:rsidRDefault="004C0723" w:rsidP="004C0723">
      <w:pPr>
        <w:pStyle w:val="PL"/>
      </w:pPr>
      <w:r>
        <w:t xml:space="preserve">          $ref: '</w:t>
      </w:r>
      <w:r w:rsidRPr="00351D8C">
        <w:t>TS29520_Nnwdaf_</w:t>
      </w:r>
      <w:r>
        <w:t>DataManagement</w:t>
      </w:r>
      <w:r w:rsidRPr="00351D8C">
        <w:t>.yaml</w:t>
      </w:r>
      <w:r>
        <w:t>#/components/schemas/PendingNotificationCause'</w:t>
      </w:r>
    </w:p>
    <w:p w14:paraId="57D981A5" w14:textId="77777777" w:rsidR="004C0723" w:rsidRDefault="004C0723" w:rsidP="004C0723">
      <w:pPr>
        <w:pStyle w:val="PL"/>
      </w:pPr>
      <w:r>
        <w:t xml:space="preserve">        </w:t>
      </w:r>
      <w:r>
        <w:rPr>
          <w:lang w:eastAsia="zh-CN"/>
        </w:rPr>
        <w:t>reUserConsentPurs</w:t>
      </w:r>
      <w:r>
        <w:t>:</w:t>
      </w:r>
    </w:p>
    <w:p w14:paraId="4E4F75E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969F18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063E27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22F3FD4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490F13" w14:textId="77777777" w:rsidR="004C0723" w:rsidRPr="00336098" w:rsidRDefault="004C0723" w:rsidP="004C0723">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ED403CC" w14:textId="77777777" w:rsidR="004C0723" w:rsidRDefault="004C0723" w:rsidP="004C0723">
      <w:pPr>
        <w:pStyle w:val="PL"/>
        <w:rPr>
          <w:lang w:eastAsia="zh-CN"/>
        </w:rPr>
      </w:pPr>
      <w:r>
        <w:rPr>
          <w:rFonts w:hint="eastAsia"/>
          <w:lang w:eastAsia="zh-CN"/>
        </w:rPr>
        <w:t xml:space="preserve"> </w:t>
      </w:r>
      <w:r>
        <w:rPr>
          <w:lang w:eastAsia="zh-CN"/>
        </w:rPr>
        <w:t xml:space="preserve">       timeStamp:</w:t>
      </w:r>
    </w:p>
    <w:p w14:paraId="06A29649" w14:textId="77777777" w:rsidR="004C0723" w:rsidRPr="001C7C10" w:rsidRDefault="004C0723" w:rsidP="004C0723">
      <w:pPr>
        <w:pStyle w:val="PL"/>
      </w:pPr>
      <w:r>
        <w:rPr>
          <w:rFonts w:hint="eastAsia"/>
          <w:lang w:eastAsia="zh-CN"/>
        </w:rPr>
        <w:t xml:space="preserve"> </w:t>
      </w:r>
      <w:r>
        <w:rPr>
          <w:lang w:eastAsia="zh-CN"/>
        </w:rPr>
        <w:t xml:space="preserve">         </w:t>
      </w:r>
      <w:r>
        <w:t>$ref: 'TS29571_CommonData.yaml#/components/schemas/DateTime'</w:t>
      </w:r>
    </w:p>
    <w:p w14:paraId="266C1496" w14:textId="77777777" w:rsidR="004C0723" w:rsidRPr="001C7C10" w:rsidRDefault="004C0723" w:rsidP="004C0723">
      <w:pPr>
        <w:pStyle w:val="PL"/>
      </w:pPr>
      <w:r>
        <w:t>#</w:t>
      </w:r>
    </w:p>
    <w:p w14:paraId="1B5E7C76" w14:textId="77777777" w:rsidR="004C0723" w:rsidRPr="001C7C10" w:rsidRDefault="004C0723" w:rsidP="004C0723">
      <w:pPr>
        <w:pStyle w:val="PL"/>
      </w:pPr>
      <w:r>
        <w:t xml:space="preserve"> </w:t>
      </w:r>
      <w:r w:rsidRPr="001C7C10">
        <w:t xml:space="preserve"> </w:t>
      </w:r>
      <w:r>
        <w:t xml:space="preserve"> </w:t>
      </w:r>
      <w:r w:rsidRPr="001C7C10">
        <w:t xml:space="preserve"> NdccfDataSubscriptionNotification:</w:t>
      </w:r>
    </w:p>
    <w:p w14:paraId="12D976AA" w14:textId="77777777" w:rsidR="004C0723" w:rsidRDefault="004C0723" w:rsidP="004C0723">
      <w:pPr>
        <w:pStyle w:val="PL"/>
      </w:pPr>
      <w:r>
        <w:t xml:space="preserve">      description: Represents a notification for a DCCF data subscription.</w:t>
      </w:r>
    </w:p>
    <w:p w14:paraId="3BAA094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053311D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133FE9D4"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15FA2E81" w14:textId="77777777" w:rsidR="004C0723" w:rsidRPr="001C7C10" w:rsidRDefault="004C0723" w:rsidP="004C0723">
      <w:pPr>
        <w:pStyle w:val="PL"/>
      </w:pPr>
      <w:r>
        <w:rPr>
          <w:rFonts w:hint="eastAsia"/>
          <w:lang w:eastAsia="zh-CN"/>
        </w:rPr>
        <w:t xml:space="preserve"> </w:t>
      </w:r>
      <w:r>
        <w:rPr>
          <w:lang w:eastAsia="zh-CN"/>
        </w:rPr>
        <w:t xml:space="preserve">       - timeStamp</w:t>
      </w:r>
    </w:p>
    <w:p w14:paraId="39D6BF1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oneOf:</w:t>
      </w:r>
    </w:p>
    <w:p w14:paraId="7E6D9FF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E9F5D1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52C30D6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FE5FE4A"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55591680" w14:textId="77777777" w:rsidR="004C0723" w:rsidRPr="008346CF"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5C1207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6D083C2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6FF81E05"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CA4AA38" w14:textId="77777777" w:rsidR="004C0723" w:rsidRDefault="004C0723" w:rsidP="004C0723">
      <w:pPr>
        <w:pStyle w:val="PL"/>
        <w:rPr>
          <w:lang w:val="fr-FR"/>
        </w:rPr>
      </w:pPr>
      <w:r>
        <w:t xml:space="preserve">          </w:t>
      </w:r>
      <w:r w:rsidRPr="00FB56CD">
        <w:rPr>
          <w:lang w:val="fr-FR"/>
        </w:rPr>
        <w:t>description: Notification correlation identifier.</w:t>
      </w:r>
    </w:p>
    <w:p w14:paraId="7422D851" w14:textId="77777777" w:rsidR="004C0723" w:rsidRPr="00F16843" w:rsidRDefault="004C0723" w:rsidP="004C0723">
      <w:pPr>
        <w:pStyle w:val="PL"/>
      </w:pPr>
      <w:r w:rsidRPr="00F16843">
        <w:t xml:space="preserve">        </w:t>
      </w:r>
      <w:r w:rsidRPr="00252059">
        <w:t>newSubscriptionUri</w:t>
      </w:r>
      <w:r w:rsidRPr="00F16843">
        <w:t>:</w:t>
      </w:r>
    </w:p>
    <w:p w14:paraId="77D1A18B" w14:textId="77777777" w:rsidR="004C0723" w:rsidRDefault="004C0723" w:rsidP="004C0723">
      <w:pPr>
        <w:pStyle w:val="PL"/>
        <w:rPr>
          <w:ins w:id="220" w:author="ZTE" w:date="2024-07-23T16:5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7FCE19D" w14:textId="77777777" w:rsidR="002D1629" w:rsidRPr="00E5498B" w:rsidRDefault="002D1629" w:rsidP="002D1629">
      <w:pPr>
        <w:pStyle w:val="PL"/>
        <w:rPr>
          <w:ins w:id="221" w:author="ZTE" w:date="2024-07-23T16:53:00Z"/>
        </w:rPr>
      </w:pPr>
      <w:ins w:id="222" w:author="ZTE" w:date="2024-07-23T16:53:00Z">
        <w:r w:rsidRPr="00E5498B">
          <w:t xml:space="preserve">        suppFeat:</w:t>
        </w:r>
      </w:ins>
    </w:p>
    <w:p w14:paraId="5C497C4B" w14:textId="2B680839" w:rsidR="002D1629" w:rsidRDefault="002D1629" w:rsidP="002D1629">
      <w:pPr>
        <w:pStyle w:val="PL"/>
      </w:pPr>
      <w:ins w:id="223" w:author="ZTE" w:date="2024-07-23T16:53:00Z">
        <w:r w:rsidRPr="00E5498B">
          <w:t xml:space="preserve">          $ref: 'TS29571_CommonData.yaml#/components/schemas/SupportedFeatures'</w:t>
        </w:r>
      </w:ins>
    </w:p>
    <w:p w14:paraId="402F5718" w14:textId="77777777" w:rsidR="004C0723" w:rsidRDefault="004C0723" w:rsidP="004C0723">
      <w:pPr>
        <w:pStyle w:val="PL"/>
      </w:pPr>
      <w:r>
        <w:t xml:space="preserve">        </w:t>
      </w:r>
      <w:r>
        <w:rPr>
          <w:lang w:eastAsia="zh-CN"/>
        </w:rPr>
        <w:t>dataNotif</w:t>
      </w:r>
      <w:r>
        <w:t>:</w:t>
      </w:r>
    </w:p>
    <w:p w14:paraId="732D0876" w14:textId="77777777" w:rsidR="004C0723" w:rsidRPr="00B212EC"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21AA816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533A4B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943A95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3C4882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65A7612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1472F72" w14:textId="77777777" w:rsidR="004C0723" w:rsidRDefault="004C0723" w:rsidP="004C0723">
      <w:pPr>
        <w:pStyle w:val="PL"/>
        <w:rPr>
          <w:lang w:eastAsia="zh-CN"/>
        </w:rPr>
      </w:pPr>
      <w:r>
        <w:t xml:space="preserve">          description: </w:t>
      </w:r>
      <w:r>
        <w:rPr>
          <w:lang w:eastAsia="zh-CN"/>
        </w:rPr>
        <w:t>&gt;</w:t>
      </w:r>
    </w:p>
    <w:p w14:paraId="02F4022F" w14:textId="77777777" w:rsidR="004C0723" w:rsidRDefault="004C0723" w:rsidP="004C0723">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604696A" w14:textId="77777777" w:rsidR="004C0723" w:rsidRDefault="004C0723" w:rsidP="004C0723">
      <w:pPr>
        <w:pStyle w:val="PL"/>
      </w:pPr>
      <w:r w:rsidRPr="00E5498B">
        <w:t xml:space="preserve">          </w:t>
      </w:r>
      <w:r>
        <w:t xml:space="preserve"> </w:t>
      </w:r>
      <w:r>
        <w:rPr>
          <w:rFonts w:cs="Arial"/>
          <w:szCs w:val="18"/>
        </w:rPr>
        <w:t xml:space="preserve"> producer</w:t>
      </w:r>
      <w:r>
        <w:t>.</w:t>
      </w:r>
    </w:p>
    <w:p w14:paraId="524CE505"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6AFAD5AB" w14:textId="77777777" w:rsidR="004C0723" w:rsidRPr="00ED2574"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E3EDB1"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A2280C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8B35E8F" w14:textId="77777777" w:rsidR="004C0723" w:rsidRDefault="004C0723" w:rsidP="004C0723">
      <w:pPr>
        <w:pStyle w:val="PL"/>
      </w:pPr>
      <w:r>
        <w:t xml:space="preserve">        </w:t>
      </w:r>
      <w:r>
        <w:rPr>
          <w:lang w:eastAsia="zh-CN"/>
        </w:rPr>
        <w:t>terminationReq</w:t>
      </w:r>
      <w:r>
        <w:t>:</w:t>
      </w:r>
    </w:p>
    <w:p w14:paraId="043F6EFE" w14:textId="77777777" w:rsidR="004C0723" w:rsidRDefault="004C0723" w:rsidP="004C0723">
      <w:pPr>
        <w:pStyle w:val="PL"/>
        <w:rPr>
          <w:lang w:val="en-IN" w:eastAsia="en-IN"/>
        </w:rPr>
      </w:pPr>
      <w:r>
        <w:rPr>
          <w:lang w:val="en-IN" w:eastAsia="en-IN"/>
        </w:rPr>
        <w:t xml:space="preserve">          type: boolean</w:t>
      </w:r>
    </w:p>
    <w:p w14:paraId="1091ADFD" w14:textId="77777777" w:rsidR="004C0723" w:rsidRDefault="004C0723" w:rsidP="004C0723">
      <w:pPr>
        <w:pStyle w:val="PL"/>
        <w:rPr>
          <w:lang w:eastAsia="zh-CN"/>
        </w:rPr>
      </w:pPr>
      <w:r>
        <w:rPr>
          <w:lang w:val="en-IN" w:eastAsia="en-IN"/>
        </w:rPr>
        <w:t xml:space="preserve">          description: </w:t>
      </w:r>
      <w:r>
        <w:rPr>
          <w:lang w:eastAsia="zh-CN"/>
        </w:rPr>
        <w:t>&gt;</w:t>
      </w:r>
    </w:p>
    <w:p w14:paraId="3FCC80BA" w14:textId="77777777" w:rsidR="004C0723" w:rsidRDefault="004C0723" w:rsidP="004C0723">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37333CB" w14:textId="77777777" w:rsidR="004C0723" w:rsidRDefault="004C0723" w:rsidP="004C0723">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1596AC85" w14:textId="77777777" w:rsidR="004C0723" w:rsidRDefault="004C0723" w:rsidP="004C0723">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50651F84" w14:textId="77777777" w:rsidR="004C0723" w:rsidRDefault="004C0723" w:rsidP="004C0723">
      <w:pPr>
        <w:pStyle w:val="PL"/>
        <w:rPr>
          <w:lang w:val="en-IN" w:eastAsia="en-IN"/>
        </w:rPr>
      </w:pPr>
      <w:r>
        <w:rPr>
          <w:lang w:val="en-IN" w:eastAsia="en-IN"/>
        </w:rPr>
        <w:t xml:space="preserve">            </w:t>
      </w:r>
      <w:r w:rsidRPr="000D69BA">
        <w:rPr>
          <w:lang w:val="en-IN" w:eastAsia="en-IN"/>
        </w:rPr>
        <w:t>The default value is false.</w:t>
      </w:r>
    </w:p>
    <w:p w14:paraId="5276E371" w14:textId="77777777" w:rsidR="004C0723" w:rsidRDefault="004C0723" w:rsidP="004C0723">
      <w:pPr>
        <w:pStyle w:val="PL"/>
        <w:rPr>
          <w:lang w:eastAsia="zh-CN"/>
        </w:rPr>
      </w:pPr>
      <w:r>
        <w:rPr>
          <w:rFonts w:hint="eastAsia"/>
          <w:lang w:eastAsia="zh-CN"/>
        </w:rPr>
        <w:t xml:space="preserve"> </w:t>
      </w:r>
      <w:r>
        <w:rPr>
          <w:lang w:eastAsia="zh-CN"/>
        </w:rPr>
        <w:t xml:space="preserve">       timeStamp:</w:t>
      </w:r>
    </w:p>
    <w:p w14:paraId="360053BF" w14:textId="77777777" w:rsidR="004C0723" w:rsidRPr="001C7C10" w:rsidRDefault="004C0723" w:rsidP="004C0723">
      <w:pPr>
        <w:pStyle w:val="PL"/>
      </w:pPr>
      <w:r>
        <w:rPr>
          <w:rFonts w:hint="eastAsia"/>
          <w:lang w:eastAsia="zh-CN"/>
        </w:rPr>
        <w:t xml:space="preserve"> </w:t>
      </w:r>
      <w:r>
        <w:rPr>
          <w:lang w:eastAsia="zh-CN"/>
        </w:rPr>
        <w:t xml:space="preserve">         </w:t>
      </w:r>
      <w:r>
        <w:t>$ref: 'TS29571_CommonData.yaml#/components/schemas/DateTime'</w:t>
      </w:r>
    </w:p>
    <w:p w14:paraId="45999D3B" w14:textId="77777777" w:rsidR="004C0723" w:rsidRPr="001C7C10" w:rsidRDefault="004C0723" w:rsidP="004C0723">
      <w:pPr>
        <w:pStyle w:val="PL"/>
      </w:pPr>
      <w:r>
        <w:t>#</w:t>
      </w:r>
    </w:p>
    <w:p w14:paraId="3131A7EB" w14:textId="77777777" w:rsidR="004C0723" w:rsidRDefault="004C0723" w:rsidP="004C0723">
      <w:pPr>
        <w:pStyle w:val="PL"/>
      </w:pPr>
      <w:r>
        <w:t xml:space="preserve"> </w:t>
      </w:r>
      <w:r w:rsidRPr="001C7C10">
        <w:t xml:space="preserve"> </w:t>
      </w:r>
      <w:r>
        <w:t xml:space="preserve"> </w:t>
      </w:r>
      <w:r w:rsidRPr="001C7C10">
        <w:t xml:space="preserve"> FormattingInstruction:</w:t>
      </w:r>
    </w:p>
    <w:p w14:paraId="5903A0C9" w14:textId="77777777" w:rsidR="004C0723" w:rsidRPr="001C7C10" w:rsidRDefault="004C0723" w:rsidP="004C0723">
      <w:pPr>
        <w:pStyle w:val="PL"/>
      </w:pPr>
      <w:r>
        <w:t xml:space="preserve">      description: </w:t>
      </w:r>
      <w:r>
        <w:rPr>
          <w:lang w:eastAsia="zh-CN"/>
        </w:rPr>
        <w:t>Contains data or analytics formatting instructions</w:t>
      </w:r>
      <w:r>
        <w:t>.</w:t>
      </w:r>
    </w:p>
    <w:p w14:paraId="7B3C249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4D55CD4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6FB16E8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04E9A79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12CF9D48" w14:textId="77777777" w:rsidR="004C0723" w:rsidRDefault="004C0723" w:rsidP="004C0723">
      <w:pPr>
        <w:pStyle w:val="PL"/>
        <w:rPr>
          <w:lang w:eastAsia="zh-CN"/>
        </w:rPr>
      </w:pPr>
      <w:r>
        <w:t xml:space="preserve">          description: </w:t>
      </w:r>
      <w:r>
        <w:rPr>
          <w:lang w:eastAsia="zh-CN"/>
        </w:rPr>
        <w:t>&gt;</w:t>
      </w:r>
    </w:p>
    <w:p w14:paraId="41D1A0EF" w14:textId="77777777" w:rsidR="004C0723" w:rsidRDefault="004C0723" w:rsidP="004C0723">
      <w:pPr>
        <w:pStyle w:val="PL"/>
        <w:rPr>
          <w:lang w:eastAsia="zh-CN"/>
        </w:rPr>
      </w:pPr>
      <w:r>
        <w:t xml:space="preserve">            </w:t>
      </w:r>
      <w:r>
        <w:rPr>
          <w:lang w:eastAsia="zh-CN"/>
        </w:rPr>
        <w:t>Indicates that notifications shall be buffered until the NF service consumer requests</w:t>
      </w:r>
    </w:p>
    <w:p w14:paraId="2217B922" w14:textId="77777777" w:rsidR="004C0723" w:rsidRPr="001C7C10" w:rsidRDefault="004C0723" w:rsidP="004C0723">
      <w:pPr>
        <w:pStyle w:val="PL"/>
      </w:pPr>
      <w:r>
        <w:t xml:space="preserve">           </w:t>
      </w:r>
      <w:r>
        <w:rPr>
          <w:lang w:eastAsia="zh-CN"/>
        </w:rPr>
        <w:t xml:space="preserve"> their delivery</w:t>
      </w:r>
      <w:r>
        <w:t>.</w:t>
      </w:r>
    </w:p>
    <w:p w14:paraId="03260BB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659B63E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1555B17A" w14:textId="77777777" w:rsidR="004C0723" w:rsidRPr="001C7C10" w:rsidRDefault="004C0723" w:rsidP="004C0723">
      <w:pPr>
        <w:pStyle w:val="PL"/>
      </w:pPr>
      <w:r>
        <w:t>#</w:t>
      </w:r>
    </w:p>
    <w:p w14:paraId="13866426" w14:textId="77777777" w:rsidR="004C0723" w:rsidRDefault="004C0723" w:rsidP="004C0723">
      <w:pPr>
        <w:pStyle w:val="PL"/>
      </w:pPr>
      <w:r>
        <w:t xml:space="preserve"> </w:t>
      </w:r>
      <w:r w:rsidRPr="001C7C10">
        <w:t xml:space="preserve"> </w:t>
      </w:r>
      <w:r>
        <w:t xml:space="preserve"> </w:t>
      </w:r>
      <w:r w:rsidRPr="001C7C10">
        <w:t xml:space="preserve"> ReportingOptions:</w:t>
      </w:r>
    </w:p>
    <w:p w14:paraId="25BCBC94" w14:textId="77777777" w:rsidR="004C0723" w:rsidRPr="001C7C10" w:rsidRDefault="004C0723" w:rsidP="004C0723">
      <w:pPr>
        <w:pStyle w:val="PL"/>
      </w:pPr>
      <w:r>
        <w:t xml:space="preserve">      description: </w:t>
      </w:r>
      <w:r>
        <w:rPr>
          <w:lang w:eastAsia="zh-CN"/>
        </w:rPr>
        <w:t>Represents reporting options for processed notifications</w:t>
      </w:r>
      <w:r>
        <w:t>.</w:t>
      </w:r>
    </w:p>
    <w:p w14:paraId="549B4B2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649E619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oneOf:</w:t>
      </w:r>
    </w:p>
    <w:p w14:paraId="2B12E2E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E988EB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0DA7DC8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BC4A71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24A50E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380F89D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4726B1C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327DEDA4" w14:textId="77777777" w:rsidR="004C0723" w:rsidRPr="001C7C10"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24126CB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1E194E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61A356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67EFE4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0EE494E"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07F08CE" w14:textId="77777777" w:rsidR="004C0723" w:rsidRDefault="004C0723" w:rsidP="004C0723">
      <w:pPr>
        <w:pStyle w:val="PL"/>
        <w:rPr>
          <w:lang w:eastAsia="zh-CN"/>
        </w:rPr>
      </w:pPr>
      <w:r>
        <w:t xml:space="preserve">          description: </w:t>
      </w:r>
      <w:r>
        <w:rPr>
          <w:lang w:eastAsia="zh-CN"/>
        </w:rPr>
        <w:t>&gt;</w:t>
      </w:r>
    </w:p>
    <w:p w14:paraId="6481AE03" w14:textId="77777777" w:rsidR="004C0723" w:rsidRDefault="004C0723" w:rsidP="004C0723">
      <w:pPr>
        <w:pStyle w:val="PL"/>
        <w:rPr>
          <w:lang w:eastAsia="zh-CN"/>
        </w:rPr>
      </w:pPr>
      <w:r>
        <w:t xml:space="preserve">            </w:t>
      </w:r>
      <w:r>
        <w:rPr>
          <w:lang w:eastAsia="zh-CN"/>
        </w:rPr>
        <w:t>Notifications for the present subscription are sent only upon occurrence of events of the</w:t>
      </w:r>
    </w:p>
    <w:p w14:paraId="5DFD877F" w14:textId="77777777" w:rsidR="004C0723" w:rsidRDefault="004C0723" w:rsidP="004C0723">
      <w:pPr>
        <w:pStyle w:val="PL"/>
        <w:rPr>
          <w:lang w:eastAsia="zh-CN"/>
        </w:rPr>
      </w:pPr>
      <w:r>
        <w:t xml:space="preserve">           </w:t>
      </w:r>
      <w:r>
        <w:rPr>
          <w:lang w:eastAsia="zh-CN"/>
        </w:rPr>
        <w:t xml:space="preserve"> subscription with identifier that matches this attribute.</w:t>
      </w:r>
    </w:p>
    <w:p w14:paraId="62440E3E" w14:textId="77777777" w:rsidR="004C0723" w:rsidRDefault="004C0723" w:rsidP="004C0723">
      <w:pPr>
        <w:pStyle w:val="PL"/>
        <w:rPr>
          <w:lang w:eastAsia="zh-CN"/>
        </w:rPr>
      </w:pPr>
      <w:r>
        <w:rPr>
          <w:lang w:eastAsia="zh-CN"/>
        </w:rPr>
        <w:t xml:space="preserve">        minClubbedNotif:</w:t>
      </w:r>
    </w:p>
    <w:p w14:paraId="67E34B12" w14:textId="77777777" w:rsidR="004C0723" w:rsidRDefault="004C0723" w:rsidP="004C0723">
      <w:pPr>
        <w:pStyle w:val="PL"/>
      </w:pPr>
      <w:r w:rsidRPr="00D165ED">
        <w:t xml:space="preserve">          $ref: 'TS29571_CommonData.yaml#/components/schemas/Uinteger'</w:t>
      </w:r>
    </w:p>
    <w:p w14:paraId="15C3D69F" w14:textId="77777777" w:rsidR="004C0723" w:rsidRDefault="004C0723" w:rsidP="004C0723">
      <w:pPr>
        <w:pStyle w:val="PL"/>
        <w:rPr>
          <w:lang w:eastAsia="zh-CN"/>
        </w:rPr>
      </w:pPr>
      <w:r>
        <w:rPr>
          <w:lang w:eastAsia="zh-CN"/>
        </w:rPr>
        <w:t xml:space="preserve">        maxClubbedNotif:</w:t>
      </w:r>
    </w:p>
    <w:p w14:paraId="150D4684" w14:textId="77777777" w:rsidR="004C0723" w:rsidRPr="001C7C10" w:rsidRDefault="004C0723" w:rsidP="004C0723">
      <w:pPr>
        <w:pStyle w:val="PL"/>
      </w:pPr>
      <w:r w:rsidRPr="00D165ED">
        <w:t xml:space="preserve">          $ref: 'TS29571_CommonData.yaml#/components/schemas/Uinteger'</w:t>
      </w:r>
    </w:p>
    <w:p w14:paraId="3956E4A2" w14:textId="77777777" w:rsidR="004C0723" w:rsidRPr="001C7C10" w:rsidRDefault="004C0723" w:rsidP="004C0723">
      <w:pPr>
        <w:pStyle w:val="PL"/>
      </w:pPr>
      <w:r>
        <w:t>#</w:t>
      </w:r>
    </w:p>
    <w:p w14:paraId="558DFAE9" w14:textId="77777777" w:rsidR="004C0723" w:rsidRDefault="004C0723" w:rsidP="004C0723">
      <w:pPr>
        <w:pStyle w:val="PL"/>
      </w:pPr>
      <w:r>
        <w:t xml:space="preserve"> </w:t>
      </w:r>
      <w:r w:rsidRPr="001C7C10">
        <w:t xml:space="preserve"> </w:t>
      </w:r>
      <w:r>
        <w:t xml:space="preserve"> </w:t>
      </w:r>
      <w:r w:rsidRPr="001C7C10">
        <w:t xml:space="preserve"> ProcessingInstruction:</w:t>
      </w:r>
    </w:p>
    <w:p w14:paraId="42DF913D" w14:textId="77777777" w:rsidR="004C0723" w:rsidRPr="001C7C10" w:rsidRDefault="004C0723" w:rsidP="004C0723">
      <w:pPr>
        <w:pStyle w:val="PL"/>
      </w:pPr>
      <w:r>
        <w:t xml:space="preserve">      description: </w:t>
      </w:r>
      <w:r>
        <w:rPr>
          <w:lang w:eastAsia="zh-CN"/>
        </w:rPr>
        <w:t>Contains instructions related to the processing of notifications</w:t>
      </w:r>
      <w:r>
        <w:t>.</w:t>
      </w:r>
    </w:p>
    <w:p w14:paraId="15D3ADC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74BE4BE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43721DD4" w14:textId="77777777" w:rsidR="004C0723" w:rsidRPr="001C7C10" w:rsidRDefault="004C0723" w:rsidP="004C0723">
      <w:pPr>
        <w:pStyle w:val="PL"/>
      </w:pPr>
      <w:r>
        <w:t xml:space="preserve">       - eventId</w:t>
      </w:r>
    </w:p>
    <w:p w14:paraId="0BEF2A4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7134CA17"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1139C354" w14:textId="77777777" w:rsidR="004C0723" w:rsidRDefault="004C0723" w:rsidP="004C0723">
      <w:pPr>
        <w:pStyle w:val="PL"/>
      </w:pPr>
      <w:r>
        <w:t xml:space="preserve">        eventId:</w:t>
      </w:r>
    </w:p>
    <w:p w14:paraId="70072170"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C9AC12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7F175A6"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53B31C7" w14:textId="77777777" w:rsidR="004C0723" w:rsidRDefault="004C0723" w:rsidP="004C0723">
      <w:pPr>
        <w:pStyle w:val="PL"/>
      </w:pPr>
      <w:r>
        <w:t xml:space="preserve">        paramProcInstructs:</w:t>
      </w:r>
    </w:p>
    <w:p w14:paraId="0AF17C4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39999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5C621F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2D1251D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2DB16D3" w14:textId="77777777" w:rsidR="004C0723" w:rsidRDefault="004C0723" w:rsidP="004C0723">
      <w:pPr>
        <w:pStyle w:val="PL"/>
        <w:rPr>
          <w:lang w:eastAsia="zh-CN"/>
        </w:rPr>
      </w:pPr>
      <w:r>
        <w:t xml:space="preserve">          description: </w:t>
      </w:r>
      <w:r>
        <w:rPr>
          <w:lang w:eastAsia="zh-CN"/>
        </w:rPr>
        <w:t>&gt;</w:t>
      </w:r>
    </w:p>
    <w:p w14:paraId="1A077572" w14:textId="77777777" w:rsidR="004C0723" w:rsidRDefault="004C0723" w:rsidP="004C0723">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2B315342" w14:textId="77777777" w:rsidR="004C0723" w:rsidRDefault="004C0723" w:rsidP="004C0723">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1E53D156" w14:textId="77777777" w:rsidR="004C0723" w:rsidRDefault="004C0723" w:rsidP="004C0723">
      <w:pPr>
        <w:pStyle w:val="PL"/>
      </w:pPr>
      <w:r>
        <w:t xml:space="preserve"> </w:t>
      </w:r>
      <w:r w:rsidRPr="001C7C10">
        <w:t xml:space="preserve"> </w:t>
      </w:r>
      <w:r>
        <w:t xml:space="preserve"> </w:t>
      </w:r>
      <w:r w:rsidRPr="001C7C10">
        <w:t xml:space="preserve"> </w:t>
      </w:r>
      <w:r>
        <w:t>NotifyEndpoint</w:t>
      </w:r>
      <w:r w:rsidRPr="001C7C10">
        <w:t>:</w:t>
      </w:r>
    </w:p>
    <w:p w14:paraId="1092993A" w14:textId="77777777" w:rsidR="004C0723" w:rsidRPr="001C7C10" w:rsidRDefault="004C0723" w:rsidP="004C0723">
      <w:pPr>
        <w:pStyle w:val="PL"/>
      </w:pPr>
      <w:r>
        <w:t xml:space="preserve">      description: </w:t>
      </w:r>
      <w:r>
        <w:rPr>
          <w:lang w:eastAsia="zh-CN"/>
        </w:rPr>
        <w:t>The information of notification endpoint</w:t>
      </w:r>
      <w:r>
        <w:t>.</w:t>
      </w:r>
    </w:p>
    <w:p w14:paraId="630CF66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035586F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03277864" w14:textId="77777777" w:rsidR="004C0723" w:rsidRPr="001C7C10" w:rsidRDefault="004C0723" w:rsidP="004C0723">
      <w:pPr>
        <w:pStyle w:val="PL"/>
      </w:pPr>
      <w:r>
        <w:t xml:space="preserve">       - notifUri</w:t>
      </w:r>
    </w:p>
    <w:p w14:paraId="1C4252D2"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3770088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6002E88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AA018BA" w14:textId="77777777" w:rsidR="004C0723" w:rsidRDefault="004C0723" w:rsidP="004C0723">
      <w:pPr>
        <w:pStyle w:val="PL"/>
      </w:pPr>
      <w:r>
        <w:t xml:space="preserve">        notifCorrId:</w:t>
      </w:r>
    </w:p>
    <w:p w14:paraId="1AE1778E" w14:textId="77777777" w:rsidR="004C0723" w:rsidRDefault="004C0723" w:rsidP="004C0723">
      <w:pPr>
        <w:pStyle w:val="PL"/>
      </w:pPr>
      <w:r>
        <w:rPr>
          <w:rFonts w:cs="Courier New"/>
          <w:szCs w:val="16"/>
        </w:rPr>
        <w:t xml:space="preserve">          </w:t>
      </w:r>
      <w:r>
        <w:t>type: string</w:t>
      </w:r>
    </w:p>
    <w:p w14:paraId="56B45036" w14:textId="77777777" w:rsidR="004C0723" w:rsidRDefault="004C0723" w:rsidP="004C0723">
      <w:pPr>
        <w:pStyle w:val="PL"/>
      </w:pPr>
      <w:r>
        <w:rPr>
          <w:rFonts w:cs="Courier New"/>
          <w:szCs w:val="16"/>
        </w:rPr>
        <w:t xml:space="preserve">          </w:t>
      </w:r>
      <w:r>
        <w:t>description: Notification correlation identifier.</w:t>
      </w:r>
    </w:p>
    <w:p w14:paraId="5E760859" w14:textId="77777777" w:rsidR="004C0723" w:rsidRPr="00BA6F80" w:rsidRDefault="004C0723" w:rsidP="004C0723">
      <w:pPr>
        <w:pStyle w:val="PL"/>
      </w:pPr>
    </w:p>
    <w:p w14:paraId="712B2B46" w14:textId="77777777" w:rsidR="004C0723" w:rsidRPr="001C7C10" w:rsidRDefault="004C0723" w:rsidP="004C0723">
      <w:pPr>
        <w:pStyle w:val="PL"/>
      </w:pPr>
      <w:r>
        <w:t>#</w:t>
      </w:r>
    </w:p>
    <w:p w14:paraId="202820AE" w14:textId="77777777" w:rsidR="004C0723" w:rsidRDefault="004C0723" w:rsidP="004C0723">
      <w:pPr>
        <w:pStyle w:val="PL"/>
      </w:pPr>
      <w:r>
        <w:t xml:space="preserve"> </w:t>
      </w:r>
      <w:r w:rsidRPr="001C7C10">
        <w:t xml:space="preserve"> </w:t>
      </w:r>
      <w:r>
        <w:t xml:space="preserve"> </w:t>
      </w:r>
      <w:r w:rsidRPr="001C7C10">
        <w:t xml:space="preserve"> </w:t>
      </w:r>
      <w:r>
        <w:t>DccfEvent</w:t>
      </w:r>
      <w:r w:rsidRPr="001C7C10">
        <w:t>:</w:t>
      </w:r>
    </w:p>
    <w:p w14:paraId="3E7A7D9D" w14:textId="77777777" w:rsidR="004C0723" w:rsidRDefault="004C0723" w:rsidP="004C0723">
      <w:pPr>
        <w:pStyle w:val="PL"/>
      </w:pPr>
      <w:r>
        <w:t xml:space="preserve">      description: &gt;</w:t>
      </w:r>
    </w:p>
    <w:p w14:paraId="7C31D808" w14:textId="77777777" w:rsidR="004C0723" w:rsidRDefault="004C0723" w:rsidP="004C0723">
      <w:pPr>
        <w:pStyle w:val="PL"/>
        <w:rPr>
          <w:rFonts w:cs="Arial"/>
          <w:szCs w:val="18"/>
        </w:rPr>
      </w:pPr>
      <w:r>
        <w:t xml:space="preserve">        </w:t>
      </w:r>
      <w:r>
        <w:rPr>
          <w:rFonts w:cs="Arial"/>
          <w:szCs w:val="18"/>
        </w:rPr>
        <w:t xml:space="preserve">Identifies the (event exposure or analytics) event that the processing instructions </w:t>
      </w:r>
    </w:p>
    <w:p w14:paraId="1F39AF9B" w14:textId="77777777" w:rsidR="004C0723" w:rsidRPr="001C7C10" w:rsidRDefault="004C0723" w:rsidP="004C0723">
      <w:pPr>
        <w:pStyle w:val="PL"/>
      </w:pPr>
      <w:r>
        <w:rPr>
          <w:rFonts w:cs="Arial"/>
          <w:szCs w:val="18"/>
        </w:rPr>
        <w:t xml:space="preserve">        shall apply to. </w:t>
      </w:r>
      <w:r>
        <w:rPr>
          <w:lang w:eastAsia="zh-CN"/>
        </w:rPr>
        <w:t>Contains all event IDs related to DCCF</w:t>
      </w:r>
      <w:r>
        <w:t>.</w:t>
      </w:r>
    </w:p>
    <w:p w14:paraId="03129B2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7BD7432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oneOf:</w:t>
      </w:r>
    </w:p>
    <w:p w14:paraId="0C38A93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4C025E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0A7AEBF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28BBC6B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6C4103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6AAFA3E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6F2F305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005ED45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51042FB8" w14:textId="77777777" w:rsidR="004C0723" w:rsidRPr="00323665"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8A78F32" w14:textId="77777777" w:rsidR="004C0723" w:rsidRPr="002D65E7"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3F2D41DD"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464486D0" w14:textId="77777777" w:rsidR="004C0723" w:rsidRDefault="004C0723" w:rsidP="004C0723">
      <w:pPr>
        <w:pStyle w:val="PL"/>
      </w:pPr>
      <w:r>
        <w:t xml:space="preserve">        nwdafEvent:</w:t>
      </w:r>
    </w:p>
    <w:p w14:paraId="4DF4B6FF" w14:textId="77777777" w:rsidR="004C0723" w:rsidRPr="00D165ED" w:rsidRDefault="004C0723" w:rsidP="004C0723">
      <w:pPr>
        <w:pStyle w:val="PL"/>
      </w:pPr>
      <w:r w:rsidRPr="00D165ED">
        <w:t xml:space="preserve">          $ref: 'TS29520_Nnwdaf_EventsSubscription.yaml#/components/schemas/NwdafEvent'</w:t>
      </w:r>
    </w:p>
    <w:p w14:paraId="401D41E2" w14:textId="77777777" w:rsidR="004C0723" w:rsidRDefault="004C0723" w:rsidP="004C0723">
      <w:pPr>
        <w:pStyle w:val="PL"/>
      </w:pPr>
      <w:r>
        <w:t xml:space="preserve">        smfEvent:</w:t>
      </w:r>
    </w:p>
    <w:p w14:paraId="3D754E7F" w14:textId="77777777" w:rsidR="004C0723" w:rsidRPr="00D165ED" w:rsidRDefault="004C0723" w:rsidP="004C0723">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8513E58" w14:textId="77777777" w:rsidR="004C0723" w:rsidRDefault="004C0723" w:rsidP="004C0723">
      <w:pPr>
        <w:pStyle w:val="PL"/>
      </w:pPr>
      <w:r>
        <w:t xml:space="preserve">        amfEvent:</w:t>
      </w:r>
    </w:p>
    <w:p w14:paraId="3FD19880" w14:textId="77777777" w:rsidR="004C0723" w:rsidRDefault="004C0723" w:rsidP="004C0723">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66D43ADE" w14:textId="77777777" w:rsidR="004C0723" w:rsidRDefault="004C0723" w:rsidP="004C0723">
      <w:pPr>
        <w:pStyle w:val="PL"/>
      </w:pPr>
      <w:r>
        <w:t xml:space="preserve">        nefEvent:</w:t>
      </w:r>
    </w:p>
    <w:p w14:paraId="76E344B7" w14:textId="77777777" w:rsidR="004C0723" w:rsidRDefault="004C0723" w:rsidP="004C0723">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7D01A2B" w14:textId="77777777" w:rsidR="004C0723" w:rsidRDefault="004C0723" w:rsidP="004C0723">
      <w:pPr>
        <w:pStyle w:val="PL"/>
      </w:pPr>
      <w:r>
        <w:t xml:space="preserve">        udmEvent:</w:t>
      </w:r>
    </w:p>
    <w:p w14:paraId="5588967F" w14:textId="77777777" w:rsidR="004C0723" w:rsidRDefault="004C0723" w:rsidP="004C0723">
      <w:pPr>
        <w:pStyle w:val="PL"/>
        <w:rPr>
          <w:lang w:val="en-US" w:eastAsia="es-ES"/>
        </w:rPr>
      </w:pPr>
      <w:r>
        <w:rPr>
          <w:lang w:val="en-US" w:eastAsia="es-ES"/>
        </w:rPr>
        <w:t xml:space="preserve">          $ref: '</w:t>
      </w:r>
      <w:r w:rsidRPr="00C05182">
        <w:t>TS29503_Nudm_EE.yaml</w:t>
      </w:r>
      <w:r>
        <w:rPr>
          <w:lang w:val="en-US" w:eastAsia="es-ES"/>
        </w:rPr>
        <w:t>#/components/schemas/EventType'</w:t>
      </w:r>
    </w:p>
    <w:p w14:paraId="74026CC9" w14:textId="77777777" w:rsidR="004C0723" w:rsidRDefault="004C0723" w:rsidP="004C0723">
      <w:pPr>
        <w:pStyle w:val="PL"/>
      </w:pPr>
      <w:r>
        <w:t xml:space="preserve">        afEvent:</w:t>
      </w:r>
    </w:p>
    <w:p w14:paraId="1C145561" w14:textId="77777777" w:rsidR="004C0723" w:rsidRDefault="004C0723" w:rsidP="004C0723">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531C358A" w14:textId="77777777" w:rsidR="004C0723" w:rsidRDefault="004C0723" w:rsidP="004C0723">
      <w:pPr>
        <w:pStyle w:val="PL"/>
      </w:pPr>
      <w:r>
        <w:t xml:space="preserve">        sacEvent:</w:t>
      </w:r>
    </w:p>
    <w:p w14:paraId="7C3EDE06" w14:textId="77777777" w:rsidR="004C0723" w:rsidRDefault="004C0723" w:rsidP="004C0723">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12D885CB" w14:textId="77777777" w:rsidR="004C0723" w:rsidRPr="00690A26" w:rsidRDefault="004C0723" w:rsidP="004C0723">
      <w:pPr>
        <w:pStyle w:val="PL"/>
      </w:pPr>
      <w:r w:rsidRPr="00690A26">
        <w:lastRenderedPageBreak/>
        <w:t xml:space="preserve">        </w:t>
      </w:r>
      <w:r>
        <w:t>nrfE</w:t>
      </w:r>
      <w:r w:rsidRPr="00690A26">
        <w:t>vent:</w:t>
      </w:r>
    </w:p>
    <w:p w14:paraId="179168BB" w14:textId="77777777" w:rsidR="004C0723" w:rsidRDefault="004C0723" w:rsidP="004C0723">
      <w:pPr>
        <w:pStyle w:val="PL"/>
      </w:pPr>
      <w:r w:rsidRPr="00690A26">
        <w:t xml:space="preserve">          $ref: '</w:t>
      </w:r>
      <w:r>
        <w:t>TS29510_</w:t>
      </w:r>
      <w:r w:rsidRPr="00FE1C31">
        <w:t>Nnrf_NFManagement</w:t>
      </w:r>
      <w:r>
        <w:t>.yaml</w:t>
      </w:r>
      <w:r w:rsidRPr="00690A26">
        <w:t>#/components/schemas/NotificationEventType'</w:t>
      </w:r>
    </w:p>
    <w:p w14:paraId="406B9950" w14:textId="77777777" w:rsidR="004C0723" w:rsidRPr="00F66E1A"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7AE5618F" w14:textId="77777777" w:rsidR="004C0723" w:rsidRDefault="004C0723" w:rsidP="004C0723">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4CDCA070" w14:textId="77777777" w:rsidR="004C0723" w:rsidRPr="00C9205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4703BB55" w14:textId="77777777" w:rsidR="004C0723" w:rsidRDefault="004C0723" w:rsidP="004C0723">
      <w:pPr>
        <w:pStyle w:val="PL"/>
      </w:pPr>
      <w:r w:rsidRPr="00C92052">
        <w:t xml:space="preserve">          $ref: 'TS29564_Nupf_EventExposure.yaml#/components/schemas/EventType'</w:t>
      </w:r>
    </w:p>
    <w:p w14:paraId="75369321" w14:textId="77777777" w:rsidR="004C0723" w:rsidRPr="001C7C10" w:rsidRDefault="004C0723" w:rsidP="004C0723">
      <w:pPr>
        <w:pStyle w:val="PL"/>
      </w:pPr>
      <w:r>
        <w:t>#</w:t>
      </w:r>
    </w:p>
    <w:p w14:paraId="49B73E5E" w14:textId="77777777" w:rsidR="004C0723" w:rsidRDefault="004C0723" w:rsidP="004C0723">
      <w:pPr>
        <w:pStyle w:val="PL"/>
      </w:pPr>
      <w:r>
        <w:t xml:space="preserve"> </w:t>
      </w:r>
      <w:r w:rsidRPr="001C7C10">
        <w:t xml:space="preserve"> </w:t>
      </w:r>
      <w:r>
        <w:t xml:space="preserve"> </w:t>
      </w:r>
      <w:r w:rsidRPr="001C7C10">
        <w:t xml:space="preserve"> </w:t>
      </w:r>
      <w:r>
        <w:t>Parameter</w:t>
      </w:r>
      <w:r w:rsidRPr="001C7C10">
        <w:t>ProcessingInstruction:</w:t>
      </w:r>
    </w:p>
    <w:p w14:paraId="15E06CD9" w14:textId="77777777" w:rsidR="004C0723" w:rsidRDefault="004C0723" w:rsidP="004C0723">
      <w:pPr>
        <w:pStyle w:val="PL"/>
        <w:rPr>
          <w:lang w:eastAsia="zh-CN"/>
        </w:rPr>
      </w:pPr>
      <w:r>
        <w:t xml:space="preserve">      description: </w:t>
      </w:r>
      <w:r>
        <w:rPr>
          <w:lang w:eastAsia="zh-CN"/>
        </w:rPr>
        <w:t>&gt;</w:t>
      </w:r>
    </w:p>
    <w:p w14:paraId="5DBC8C5C" w14:textId="77777777" w:rsidR="004C0723" w:rsidRDefault="004C0723" w:rsidP="004C0723">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256182DC" w14:textId="77777777" w:rsidR="004C0723" w:rsidRPr="001C7C10" w:rsidRDefault="004C0723" w:rsidP="004C0723">
      <w:pPr>
        <w:pStyle w:val="PL"/>
      </w:pPr>
      <w:r>
        <w:t xml:space="preserve">       </w:t>
      </w:r>
      <w:r w:rsidRPr="000334B7">
        <w:rPr>
          <w:lang w:eastAsia="zh-CN"/>
        </w:rPr>
        <w:t xml:space="preserve"> attributes</w:t>
      </w:r>
      <w:r>
        <w:rPr>
          <w:lang w:eastAsia="zh-CN"/>
        </w:rPr>
        <w:t xml:space="preserve"> to be used in summarized reports</w:t>
      </w:r>
      <w:r>
        <w:t>.</w:t>
      </w:r>
    </w:p>
    <w:p w14:paraId="28E5F8C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1986CA3C"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630919A4" w14:textId="77777777" w:rsidR="004C0723" w:rsidRPr="001C7C10" w:rsidRDefault="004C0723" w:rsidP="004C0723">
      <w:pPr>
        <w:pStyle w:val="PL"/>
      </w:pPr>
      <w:r>
        <w:t xml:space="preserve">       - name</w:t>
      </w:r>
    </w:p>
    <w:p w14:paraId="6F298B1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27CA858B" w14:textId="77777777" w:rsidR="004C0723" w:rsidRPr="001C7C10" w:rsidRDefault="004C0723" w:rsidP="004C0723">
      <w:pPr>
        <w:pStyle w:val="PL"/>
      </w:pPr>
      <w:r>
        <w:t xml:space="preserve">       - sumAttrs</w:t>
      </w:r>
    </w:p>
    <w:p w14:paraId="1F71ED5B"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70AB76F3" w14:textId="77777777" w:rsidR="004C0723" w:rsidRDefault="004C0723" w:rsidP="004C0723">
      <w:pPr>
        <w:pStyle w:val="PL"/>
      </w:pPr>
      <w:r>
        <w:t xml:space="preserve">        name:</w:t>
      </w:r>
    </w:p>
    <w:p w14:paraId="7CFF3FA2" w14:textId="77777777" w:rsidR="004C0723" w:rsidRDefault="004C0723" w:rsidP="004C0723">
      <w:pPr>
        <w:pStyle w:val="PL"/>
      </w:pPr>
      <w:r>
        <w:t xml:space="preserve">          type: string</w:t>
      </w:r>
    </w:p>
    <w:p w14:paraId="673937B0" w14:textId="77777777" w:rsidR="004C0723" w:rsidRDefault="004C0723" w:rsidP="004C0723">
      <w:pPr>
        <w:pStyle w:val="PL"/>
        <w:rPr>
          <w:lang w:eastAsia="zh-CN"/>
        </w:rPr>
      </w:pPr>
      <w:r>
        <w:t xml:space="preserve">          description: </w:t>
      </w:r>
      <w:r>
        <w:rPr>
          <w:lang w:eastAsia="zh-CN"/>
        </w:rPr>
        <w:t>&gt;</w:t>
      </w:r>
    </w:p>
    <w:p w14:paraId="191A554C" w14:textId="77777777" w:rsidR="004C0723" w:rsidRDefault="004C0723" w:rsidP="004C0723">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22470FD7" w14:textId="77777777" w:rsidR="004C0723" w:rsidRPr="001C7C10" w:rsidRDefault="004C0723" w:rsidP="004C0723">
      <w:pPr>
        <w:pStyle w:val="PL"/>
      </w:pPr>
      <w:r>
        <w:t xml:space="preserve">           </w:t>
      </w:r>
      <w:r w:rsidRPr="00E977DE">
        <w:rPr>
          <w:rFonts w:cs="Arial"/>
          <w:szCs w:val="18"/>
        </w:rPr>
        <w:t xml:space="preserve"> the processing instruction is applied</w:t>
      </w:r>
      <w:r>
        <w:rPr>
          <w:rFonts w:cs="Arial"/>
          <w:szCs w:val="18"/>
        </w:rPr>
        <w:t>.</w:t>
      </w:r>
    </w:p>
    <w:p w14:paraId="1B376CA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850B37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B02944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D0062A1"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D4A2B7" w14:textId="77777777" w:rsidR="004C0723" w:rsidRDefault="004C0723" w:rsidP="004C0723">
      <w:pPr>
        <w:pStyle w:val="PL"/>
      </w:pPr>
      <w:r>
        <w:t xml:space="preserve">          description: </w:t>
      </w:r>
      <w:r>
        <w:rPr>
          <w:rFonts w:cs="Arial"/>
          <w:szCs w:val="18"/>
          <w:lang w:eastAsia="zh-CN"/>
        </w:rPr>
        <w:t>A list of values for the attribute identified by the name attribute.</w:t>
      </w:r>
    </w:p>
    <w:p w14:paraId="02731370" w14:textId="77777777" w:rsidR="004C0723" w:rsidRDefault="004C0723" w:rsidP="004C0723">
      <w:pPr>
        <w:pStyle w:val="PL"/>
      </w:pPr>
      <w:r>
        <w:t xml:space="preserve">        sumAttrs:</w:t>
      </w:r>
    </w:p>
    <w:p w14:paraId="13BD51B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0F4521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7FD215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64F47479"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1252173" w14:textId="77777777" w:rsidR="004C0723" w:rsidRDefault="004C0723" w:rsidP="004C0723">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5880E3EF" w14:textId="77777777" w:rsidR="004C0723" w:rsidRDefault="004C0723" w:rsidP="004C0723">
      <w:pPr>
        <w:pStyle w:val="PL"/>
      </w:pPr>
      <w:r>
        <w:t xml:space="preserve">        aggrLevel:</w:t>
      </w:r>
    </w:p>
    <w:p w14:paraId="63B539A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A711F0C" w14:textId="77777777" w:rsidR="004C0723" w:rsidRDefault="004C0723" w:rsidP="004C0723">
      <w:pPr>
        <w:pStyle w:val="PL"/>
      </w:pPr>
      <w:r>
        <w:t xml:space="preserve">        supis:</w:t>
      </w:r>
    </w:p>
    <w:p w14:paraId="20C0DA5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185F4C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B0D669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C24997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31FA346" w14:textId="77777777" w:rsidR="004C0723" w:rsidRDefault="004C0723" w:rsidP="004C0723">
      <w:pPr>
        <w:pStyle w:val="PL"/>
      </w:pPr>
      <w:r>
        <w:t xml:space="preserve">          description: Indicates the UEs for which processed reports are requested.</w:t>
      </w:r>
    </w:p>
    <w:p w14:paraId="4FC78DBE" w14:textId="77777777" w:rsidR="004C0723" w:rsidRDefault="004C0723" w:rsidP="004C0723">
      <w:pPr>
        <w:pStyle w:val="PL"/>
      </w:pPr>
      <w:r>
        <w:t xml:space="preserve">        </w:t>
      </w:r>
      <w:r>
        <w:rPr>
          <w:rFonts w:hint="eastAsia"/>
          <w:lang w:eastAsia="zh-CN"/>
        </w:rPr>
        <w:t>t</w:t>
      </w:r>
      <w:r>
        <w:rPr>
          <w:lang w:eastAsia="zh-CN"/>
        </w:rPr>
        <w:t>emporalAggrLevel</w:t>
      </w:r>
      <w:r>
        <w:t>:</w:t>
      </w:r>
    </w:p>
    <w:p w14:paraId="35959FA5"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81A4CD1" w14:textId="77777777" w:rsidR="004C0723" w:rsidRDefault="004C0723" w:rsidP="004C0723">
      <w:pPr>
        <w:pStyle w:val="PL"/>
      </w:pPr>
      <w:r>
        <w:t xml:space="preserve">        areas:</w:t>
      </w:r>
    </w:p>
    <w:p w14:paraId="3401B98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137547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2AF828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22FBBE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48699C" w14:textId="77777777" w:rsidR="004C0723" w:rsidRPr="001C7C10" w:rsidRDefault="004C0723" w:rsidP="004C0723">
      <w:pPr>
        <w:pStyle w:val="PL"/>
      </w:pPr>
      <w:r>
        <w:t xml:space="preserve">          description: Indicates the Areas of Interest for which processed reports are requested.</w:t>
      </w:r>
    </w:p>
    <w:p w14:paraId="2108443D" w14:textId="77777777" w:rsidR="004C0723" w:rsidRPr="001C7C10" w:rsidRDefault="004C0723" w:rsidP="004C0723">
      <w:pPr>
        <w:pStyle w:val="PL"/>
      </w:pPr>
      <w:r>
        <w:t>#</w:t>
      </w:r>
    </w:p>
    <w:p w14:paraId="552EA556" w14:textId="77777777" w:rsidR="004C0723" w:rsidRDefault="004C0723" w:rsidP="004C0723">
      <w:pPr>
        <w:pStyle w:val="PL"/>
      </w:pPr>
      <w:r>
        <w:t xml:space="preserve"> </w:t>
      </w:r>
      <w:r w:rsidRPr="001C7C10">
        <w:t xml:space="preserve"> </w:t>
      </w:r>
      <w:r>
        <w:t xml:space="preserve"> </w:t>
      </w:r>
      <w:r w:rsidRPr="001C7C10">
        <w:t xml:space="preserve"> NotifSummaryReport:</w:t>
      </w:r>
    </w:p>
    <w:p w14:paraId="7989B186" w14:textId="77777777" w:rsidR="004C0723" w:rsidRPr="001C7C10" w:rsidRDefault="004C0723" w:rsidP="004C0723">
      <w:pPr>
        <w:pStyle w:val="PL"/>
      </w:pPr>
      <w:r>
        <w:t xml:space="preserve">      description: </w:t>
      </w:r>
      <w:r>
        <w:rPr>
          <w:lang w:eastAsia="zh-CN"/>
        </w:rPr>
        <w:t>Represents summarized notifications based on processing instructions</w:t>
      </w:r>
      <w:r>
        <w:t>.</w:t>
      </w:r>
    </w:p>
    <w:p w14:paraId="326C675A"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03C5C35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54E3735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34CC93D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74F9025"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32599F6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3345029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9814254" w14:textId="77777777" w:rsidR="004C0723" w:rsidRPr="000A73FB"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EDA8AC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10B9EB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5D5580E"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249FEF0C"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6A270A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0C8B9F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6F923561"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716BA7B" w14:textId="77777777" w:rsidR="004C0723" w:rsidRPr="001C7C10" w:rsidRDefault="004C0723" w:rsidP="004C0723">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1DFCDE6C" w14:textId="77777777" w:rsidR="004C0723" w:rsidRPr="001C7C10" w:rsidRDefault="004C0723" w:rsidP="004C0723">
      <w:pPr>
        <w:pStyle w:val="PL"/>
      </w:pPr>
      <w:r>
        <w:t>#</w:t>
      </w:r>
    </w:p>
    <w:p w14:paraId="08ED91A1" w14:textId="77777777" w:rsidR="004C0723" w:rsidRDefault="004C0723" w:rsidP="004C0723">
      <w:pPr>
        <w:pStyle w:val="PL"/>
      </w:pPr>
      <w:r>
        <w:t xml:space="preserve"> </w:t>
      </w:r>
      <w:r w:rsidRPr="001C7C10">
        <w:t xml:space="preserve"> </w:t>
      </w:r>
      <w:r>
        <w:t xml:space="preserve"> </w:t>
      </w:r>
      <w:r w:rsidRPr="001C7C10">
        <w:t xml:space="preserve"> EventParamReport:</w:t>
      </w:r>
    </w:p>
    <w:p w14:paraId="1CF89067" w14:textId="77777777" w:rsidR="004C0723" w:rsidRPr="001C7C10" w:rsidRDefault="004C0723" w:rsidP="004C0723">
      <w:pPr>
        <w:pStyle w:val="PL"/>
      </w:pPr>
      <w:r>
        <w:t xml:space="preserve">      description: </w:t>
      </w:r>
      <w:r>
        <w:rPr>
          <w:lang w:eastAsia="zh-CN"/>
        </w:rPr>
        <w:t>Represents a summarized report for one event parameter.</w:t>
      </w:r>
    </w:p>
    <w:p w14:paraId="06C87AC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type: object</w:t>
      </w:r>
    </w:p>
    <w:p w14:paraId="541A5F48"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required:</w:t>
      </w:r>
    </w:p>
    <w:p w14:paraId="12C64233"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5AE6475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4F4C946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properties:</w:t>
      </w:r>
    </w:p>
    <w:p w14:paraId="47E5F02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5B3C20D3" w14:textId="77777777" w:rsidR="004C0723" w:rsidRDefault="004C0723" w:rsidP="004C0723">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CC4321E" w14:textId="77777777" w:rsidR="004C0723" w:rsidRPr="001C7C10" w:rsidRDefault="004C0723" w:rsidP="004C0723">
      <w:pPr>
        <w:pStyle w:val="PL"/>
      </w:pPr>
      <w:r>
        <w:t xml:space="preserve">          description: </w:t>
      </w:r>
      <w:r>
        <w:rPr>
          <w:rFonts w:cs="Arial"/>
          <w:szCs w:val="18"/>
          <w:lang w:eastAsia="zh-CN"/>
        </w:rPr>
        <w:t>The name of the reported parameter.</w:t>
      </w:r>
    </w:p>
    <w:p w14:paraId="7DC37F36"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FF4446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F14B7B"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BE997A3"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B6AF58D" w14:textId="77777777" w:rsidR="004C0723" w:rsidRDefault="004C0723" w:rsidP="004C0723">
      <w:pPr>
        <w:pStyle w:val="PL"/>
        <w:rPr>
          <w:rFonts w:cs="Arial"/>
          <w:szCs w:val="18"/>
          <w:lang w:eastAsia="zh-CN"/>
        </w:rPr>
      </w:pPr>
      <w:r>
        <w:t xml:space="preserve">          description: </w:t>
      </w:r>
      <w:r>
        <w:rPr>
          <w:rFonts w:cs="Arial"/>
          <w:szCs w:val="18"/>
          <w:lang w:eastAsia="zh-CN"/>
        </w:rPr>
        <w:t>The list of values of the reported parameter.</w:t>
      </w:r>
    </w:p>
    <w:p w14:paraId="715AD193" w14:textId="77777777" w:rsidR="004C0723" w:rsidRDefault="004C0723" w:rsidP="004C0723">
      <w:pPr>
        <w:pStyle w:val="PL"/>
        <w:rPr>
          <w:rFonts w:cs="Arial"/>
          <w:szCs w:val="18"/>
          <w:lang w:eastAsia="zh-CN"/>
        </w:rPr>
      </w:pPr>
      <w:r>
        <w:rPr>
          <w:rFonts w:cs="Arial"/>
          <w:szCs w:val="18"/>
          <w:lang w:eastAsia="zh-CN"/>
        </w:rPr>
        <w:t xml:space="preserve">        supi:</w:t>
      </w:r>
    </w:p>
    <w:p w14:paraId="4426ECD0"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2457BD82" w14:textId="77777777" w:rsidR="004C0723" w:rsidRDefault="004C0723" w:rsidP="004C0723">
      <w:pPr>
        <w:pStyle w:val="PL"/>
      </w:pPr>
      <w:r>
        <w:t xml:space="preserve">        area:</w:t>
      </w:r>
    </w:p>
    <w:p w14:paraId="550DE4D0"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110FEF6F"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B613012"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A7DE59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5ADE0E39"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3D49347"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5D22B3DA"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75AA0B8" w14:textId="77777777" w:rsidR="004C0723" w:rsidRDefault="004C0723" w:rsidP="004C0723">
      <w:pPr>
        <w:pStyle w:val="PL"/>
      </w:pPr>
      <w:r>
        <w:t xml:space="preserve">        mostFreqVal: {}</w:t>
      </w:r>
    </w:p>
    <w:p w14:paraId="0AD46340" w14:textId="77777777" w:rsidR="004C0723" w:rsidRDefault="004C0723" w:rsidP="004C0723">
      <w:pPr>
        <w:pStyle w:val="PL"/>
      </w:pPr>
      <w:r>
        <w:t xml:space="preserve">        leastFreqVal: {}</w:t>
      </w:r>
    </w:p>
    <w:p w14:paraId="10F04EC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6E0A77BD"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22A072E4"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00645798"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4810FA1" w14:textId="77777777" w:rsidR="004C0723" w:rsidRPr="001C7C10" w:rsidRDefault="004C0723" w:rsidP="004C0723">
      <w:pPr>
        <w:pStyle w:val="PL"/>
      </w:pPr>
      <w:r>
        <w:t xml:space="preserve">          description: T</w:t>
      </w:r>
      <w:r>
        <w:rPr>
          <w:rFonts w:cs="Arial"/>
          <w:szCs w:val="18"/>
          <w:lang w:eastAsia="zh-CN"/>
        </w:rPr>
        <w:t xml:space="preserve">he </w:t>
      </w:r>
      <w:r>
        <w:rPr>
          <w:rFonts w:cs="Arial"/>
          <w:szCs w:val="18"/>
        </w:rPr>
        <w:t>minimum value of the parameter.</w:t>
      </w:r>
    </w:p>
    <w:p w14:paraId="064149D1" w14:textId="77777777" w:rsidR="004C0723" w:rsidRPr="001C7C10"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11B98CE1" w14:textId="77777777" w:rsidR="004C0723" w:rsidRDefault="004C0723" w:rsidP="004C072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165E3ED3" w14:textId="77777777" w:rsidR="004C0723" w:rsidRDefault="004C0723" w:rsidP="004C0723">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389CE923"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76A8BE4D"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429980F7"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15F55A47"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00950168"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6F639B51" w14:textId="77777777" w:rsidR="004C0723" w:rsidRPr="007242C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5B4A5688"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4DE67832"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1D9DF95F"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507477DE" w14:textId="77777777" w:rsidR="004C0723" w:rsidRPr="003F4A6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F276EFF"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6D9DCF7"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2EFECFA4"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00708D3D"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78E71BA6"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51C9BE0"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4594CD65"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7898808B"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D884112"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3F350AA8"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70E6B4EE"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5DB80FDC"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79455F6F"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756B1078"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2763C235"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391E3369"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56A719E9"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399E685"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22D6538"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4290D435"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4929DE4E"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66422323"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124AD686" w14:textId="77777777" w:rsidR="004C0723"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5C14A03B" w14:textId="77777777" w:rsidR="004C0723" w:rsidRPr="006B681B"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E53D133" w14:textId="77777777" w:rsidR="004C0723" w:rsidRPr="00E61732"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108D5C3C" w14:textId="77777777" w:rsidR="004C0723" w:rsidRDefault="004C0723" w:rsidP="004C0723">
      <w:pPr>
        <w:pStyle w:val="PL"/>
        <w:rPr>
          <w:ins w:id="224" w:author="ZTE" w:date="2024-07-23T16:53:00Z"/>
          <w:lang w:eastAsia="zh-CN"/>
        </w:rPr>
      </w:pPr>
      <w:r>
        <w:rPr>
          <w:lang w:eastAsia="zh-CN"/>
        </w:rPr>
        <w:t>#</w:t>
      </w:r>
    </w:p>
    <w:p w14:paraId="65C23D99" w14:textId="14CCAA2B" w:rsidR="002D1629" w:rsidRPr="002D1629"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ZTE" w:date="2024-07-23T16:53:00Z"/>
          <w:rFonts w:ascii="Courier New" w:hAnsi="Courier New"/>
          <w:sz w:val="16"/>
        </w:rPr>
      </w:pPr>
      <w:ins w:id="226" w:author="ZTE" w:date="2024-07-23T16:53:00Z">
        <w:r w:rsidRPr="006B681B">
          <w:rPr>
            <w:rFonts w:ascii="Courier New" w:hAnsi="Courier New"/>
            <w:sz w:val="16"/>
            <w:lang w:val="en-IN" w:eastAsia="en-IN"/>
          </w:rPr>
          <w:t xml:space="preserve"> </w:t>
        </w:r>
        <w:r w:rsidRPr="002D1629">
          <w:rPr>
            <w:rFonts w:ascii="Courier New" w:hAnsi="Courier New"/>
            <w:sz w:val="16"/>
          </w:rPr>
          <w:t xml:space="preserve">   </w:t>
        </w:r>
      </w:ins>
      <w:ins w:id="227" w:author="ZTE" w:date="2024-07-23T16:54:00Z">
        <w:r w:rsidRPr="002D1629">
          <w:rPr>
            <w:rFonts w:ascii="Courier New" w:hAnsi="Courier New"/>
            <w:sz w:val="16"/>
          </w:rPr>
          <w:t>DataTransferResp</w:t>
        </w:r>
      </w:ins>
      <w:ins w:id="228" w:author="ZTE" w:date="2024-07-23T16:53:00Z">
        <w:r w:rsidRPr="002D1629">
          <w:rPr>
            <w:rFonts w:ascii="Courier New" w:hAnsi="Courier New"/>
            <w:sz w:val="16"/>
          </w:rPr>
          <w:t>:</w:t>
        </w:r>
      </w:ins>
    </w:p>
    <w:p w14:paraId="67C208B2" w14:textId="77777777" w:rsidR="002D1629" w:rsidRPr="006B681B"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ZTE" w:date="2024-07-23T16:53:00Z"/>
          <w:rFonts w:ascii="Courier New" w:hAnsi="Courier New"/>
          <w:sz w:val="16"/>
          <w:lang w:val="en-IN" w:eastAsia="en-IN"/>
        </w:rPr>
      </w:pPr>
      <w:ins w:id="230" w:author="ZTE" w:date="2024-07-23T16:53:00Z">
        <w:r w:rsidRPr="006B681B">
          <w:rPr>
            <w:rFonts w:ascii="Courier New" w:hAnsi="Courier New"/>
            <w:sz w:val="16"/>
            <w:lang w:val="en-IN" w:eastAsia="en-IN"/>
          </w:rPr>
          <w:t xml:space="preserve">      description: &gt;</w:t>
        </w:r>
      </w:ins>
    </w:p>
    <w:p w14:paraId="19D48702" w14:textId="24F7B44F" w:rsidR="002D1629" w:rsidRPr="006B681B"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ZTE" w:date="2024-07-23T16:53:00Z"/>
          <w:rFonts w:ascii="Courier New" w:hAnsi="Courier New"/>
          <w:sz w:val="16"/>
        </w:rPr>
      </w:pPr>
      <w:ins w:id="232" w:author="ZTE" w:date="2024-07-23T16:53:00Z">
        <w:r w:rsidRPr="006B681B">
          <w:rPr>
            <w:rFonts w:ascii="Courier New" w:hAnsi="Courier New"/>
            <w:sz w:val="16"/>
            <w:lang w:val="en-IN" w:eastAsia="en-IN"/>
          </w:rPr>
          <w:t xml:space="preserve">        </w:t>
        </w:r>
      </w:ins>
      <w:ins w:id="233" w:author="ZTE" w:date="2024-07-23T16:57:00Z">
        <w:r w:rsidRPr="002D1629">
          <w:rPr>
            <w:rFonts w:ascii="Courier New" w:hAnsi="Courier New"/>
            <w:sz w:val="16"/>
          </w:rPr>
          <w:t>Represents an Individual DCCF Data Subscription resource created</w:t>
        </w:r>
        <w:r>
          <w:rPr>
            <w:rFonts w:ascii="Courier New" w:hAnsi="Courier New"/>
            <w:sz w:val="16"/>
          </w:rPr>
          <w:t xml:space="preserve"> at the</w:t>
        </w:r>
      </w:ins>
    </w:p>
    <w:p w14:paraId="094C1240" w14:textId="143E7C59" w:rsidR="002D1629" w:rsidRPr="006B681B"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ZTE" w:date="2024-07-23T16:53:00Z"/>
          <w:rFonts w:ascii="Courier New" w:hAnsi="Courier New"/>
          <w:sz w:val="16"/>
          <w:lang w:val="en-IN" w:eastAsia="en-IN"/>
        </w:rPr>
      </w:pPr>
      <w:ins w:id="235" w:author="ZTE" w:date="2024-07-23T16:53:00Z">
        <w:r w:rsidRPr="006B681B">
          <w:rPr>
            <w:rFonts w:ascii="Courier New" w:hAnsi="Courier New"/>
            <w:sz w:val="16"/>
            <w:lang w:eastAsia="zh-CN"/>
          </w:rPr>
          <w:t xml:space="preserve">        </w:t>
        </w:r>
      </w:ins>
      <w:ins w:id="236" w:author="ZTE" w:date="2024-07-23T16:57:00Z">
        <w:r w:rsidRPr="002D1629">
          <w:rPr>
            <w:rFonts w:ascii="Courier New" w:hAnsi="Courier New"/>
            <w:sz w:val="16"/>
          </w:rPr>
          <w:t>target DCCF</w:t>
        </w:r>
      </w:ins>
      <w:ins w:id="237" w:author="ZTE" w:date="2024-07-23T16:53:00Z">
        <w:r w:rsidRPr="006B681B">
          <w:rPr>
            <w:rFonts w:ascii="Courier New" w:hAnsi="Courier New"/>
            <w:sz w:val="16"/>
            <w:lang w:eastAsia="zh-CN"/>
          </w:rPr>
          <w:t>.</w:t>
        </w:r>
      </w:ins>
    </w:p>
    <w:p w14:paraId="4664CF68" w14:textId="77777777" w:rsidR="002D1629" w:rsidRPr="006B681B"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ZTE" w:date="2024-07-23T16:53:00Z"/>
          <w:rFonts w:ascii="Courier New" w:hAnsi="Courier New"/>
          <w:sz w:val="16"/>
          <w:lang w:val="en-IN" w:eastAsia="en-IN"/>
        </w:rPr>
      </w:pPr>
      <w:ins w:id="239" w:author="ZTE" w:date="2024-07-23T16:53:00Z">
        <w:r w:rsidRPr="006B681B">
          <w:rPr>
            <w:rFonts w:ascii="Courier New" w:hAnsi="Courier New"/>
            <w:sz w:val="16"/>
            <w:lang w:val="en-IN" w:eastAsia="en-IN"/>
          </w:rPr>
          <w:t xml:space="preserve">      type: object</w:t>
        </w:r>
      </w:ins>
    </w:p>
    <w:p w14:paraId="24759E6D" w14:textId="77777777" w:rsidR="002D1629" w:rsidRPr="006B681B"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ZTE" w:date="2024-07-23T16:53:00Z"/>
          <w:rFonts w:ascii="Courier New" w:hAnsi="Courier New"/>
          <w:sz w:val="16"/>
          <w:lang w:val="en-IN" w:eastAsia="en-IN"/>
        </w:rPr>
      </w:pPr>
      <w:ins w:id="241" w:author="ZTE" w:date="2024-07-23T16:53:00Z">
        <w:r w:rsidRPr="006B681B">
          <w:rPr>
            <w:rFonts w:ascii="Courier New" w:hAnsi="Courier New"/>
            <w:sz w:val="16"/>
            <w:lang w:val="en-IN" w:eastAsia="en-IN"/>
          </w:rPr>
          <w:t xml:space="preserve">      properties:</w:t>
        </w:r>
      </w:ins>
    </w:p>
    <w:p w14:paraId="1751710C" w14:textId="77777777" w:rsidR="00FB261B" w:rsidRPr="00F16843" w:rsidRDefault="00FB261B" w:rsidP="00FB261B">
      <w:pPr>
        <w:pStyle w:val="PL"/>
        <w:rPr>
          <w:ins w:id="242" w:author="ZTE" w:date="2024-07-23T17:02:00Z"/>
        </w:rPr>
      </w:pPr>
      <w:ins w:id="243" w:author="ZTE" w:date="2024-07-23T17:02:00Z">
        <w:r w:rsidRPr="00F16843">
          <w:t xml:space="preserve">        </w:t>
        </w:r>
        <w:r w:rsidRPr="00252059">
          <w:t>newSubscriptionUri</w:t>
        </w:r>
        <w:r w:rsidRPr="00F16843">
          <w:t>:</w:t>
        </w:r>
      </w:ins>
    </w:p>
    <w:p w14:paraId="1263A372" w14:textId="2A6A93CE" w:rsidR="002D1629" w:rsidRDefault="00FB261B" w:rsidP="00FB2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ZTE" w:date="2024-07-23T16:58:00Z"/>
          <w:rFonts w:ascii="Courier New" w:hAnsi="Courier New"/>
          <w:sz w:val="16"/>
        </w:rPr>
      </w:pPr>
      <w:ins w:id="245" w:author="ZTE" w:date="2024-07-23T17:02:00Z">
        <w:r w:rsidRPr="00FB261B">
          <w:rPr>
            <w:rFonts w:ascii="Courier New" w:hAnsi="Courier New"/>
            <w:sz w:val="16"/>
          </w:rPr>
          <w:t xml:space="preserve">          $ref: 'TS29571_CommonData.yaml#/components/schemas/Uri'</w:t>
        </w:r>
      </w:ins>
    </w:p>
    <w:p w14:paraId="1FB0B577" w14:textId="77777777" w:rsidR="002D1629" w:rsidRPr="002D1629"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ZTE" w:date="2024-07-23T16:58:00Z"/>
          <w:rFonts w:ascii="Courier New" w:hAnsi="Courier New"/>
          <w:sz w:val="16"/>
        </w:rPr>
      </w:pPr>
      <w:ins w:id="247" w:author="ZTE" w:date="2024-07-23T16:58:00Z">
        <w:r w:rsidRPr="002D1629">
          <w:rPr>
            <w:rFonts w:ascii="Courier New" w:hAnsi="Courier New"/>
            <w:sz w:val="16"/>
          </w:rPr>
          <w:t xml:space="preserve">        suppFeat:</w:t>
        </w:r>
      </w:ins>
    </w:p>
    <w:p w14:paraId="4672082E" w14:textId="592E4728" w:rsidR="002D1629" w:rsidRPr="002D1629"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ZTE" w:date="2024-07-23T16:53:00Z"/>
          <w:rFonts w:ascii="Courier New" w:hAnsi="Courier New"/>
          <w:sz w:val="16"/>
        </w:rPr>
      </w:pPr>
      <w:ins w:id="249" w:author="ZTE" w:date="2024-07-23T16:58:00Z">
        <w:r w:rsidRPr="002D1629">
          <w:rPr>
            <w:rFonts w:ascii="Courier New" w:hAnsi="Courier New"/>
            <w:sz w:val="16"/>
          </w:rPr>
          <w:t xml:space="preserve">          $ref: 'TS29571_CommonData.yaml#/components/schemas/SupportedFeatures'</w:t>
        </w:r>
      </w:ins>
    </w:p>
    <w:p w14:paraId="13821120" w14:textId="77777777" w:rsidR="002D1629" w:rsidRPr="002D1629"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ZTE" w:date="2024-07-23T16:53:00Z"/>
          <w:rFonts w:ascii="Courier New" w:hAnsi="Courier New"/>
          <w:sz w:val="16"/>
        </w:rPr>
      </w:pPr>
      <w:ins w:id="251" w:author="ZTE" w:date="2024-07-23T16:53:00Z">
        <w:r w:rsidRPr="002D1629">
          <w:rPr>
            <w:rFonts w:ascii="Courier New" w:hAnsi="Courier New"/>
            <w:sz w:val="16"/>
          </w:rPr>
          <w:t xml:space="preserve">      required:</w:t>
        </w:r>
      </w:ins>
    </w:p>
    <w:p w14:paraId="7FD7C1C0" w14:textId="3C076235" w:rsidR="002D1629" w:rsidRPr="002D1629" w:rsidRDefault="002D1629" w:rsidP="002D1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ZTE" w:date="2024-07-23T16:53:00Z"/>
          <w:rFonts w:ascii="Courier New" w:hAnsi="Courier New"/>
          <w:sz w:val="16"/>
        </w:rPr>
      </w:pPr>
      <w:ins w:id="253" w:author="ZTE" w:date="2024-07-23T16:53:00Z">
        <w:r w:rsidRPr="002D1629">
          <w:rPr>
            <w:rFonts w:ascii="Courier New" w:hAnsi="Courier New"/>
            <w:sz w:val="16"/>
          </w:rPr>
          <w:t xml:space="preserve">       - </w:t>
        </w:r>
      </w:ins>
      <w:ins w:id="254" w:author="ZTE" w:date="2024-07-23T17:03:00Z">
        <w:r w:rsidR="00FB261B" w:rsidRPr="00FB261B">
          <w:rPr>
            <w:rFonts w:ascii="Courier New" w:hAnsi="Courier New"/>
            <w:sz w:val="16"/>
          </w:rPr>
          <w:t>newSubscriptionUri</w:t>
        </w:r>
      </w:ins>
    </w:p>
    <w:p w14:paraId="242976E0" w14:textId="6CD3393D" w:rsidR="002D1629" w:rsidRDefault="002D1629" w:rsidP="004C0723">
      <w:pPr>
        <w:pStyle w:val="PL"/>
        <w:rPr>
          <w:lang w:eastAsia="zh-CN"/>
        </w:rPr>
      </w:pPr>
      <w:ins w:id="255" w:author="ZTE" w:date="2024-07-23T16:53:00Z">
        <w:r>
          <w:rPr>
            <w:lang w:eastAsia="zh-CN"/>
          </w:rPr>
          <w:t>#</w:t>
        </w:r>
      </w:ins>
    </w:p>
    <w:p w14:paraId="1A1820F2" w14:textId="77777777" w:rsidR="004C0723" w:rsidRDefault="004C0723" w:rsidP="004C0723">
      <w:pPr>
        <w:pStyle w:val="PL"/>
      </w:pPr>
      <w:r>
        <w:t xml:space="preserve">    SummarizationAttribute:</w:t>
      </w:r>
    </w:p>
    <w:p w14:paraId="2AB4B1C4" w14:textId="77777777" w:rsidR="004C0723" w:rsidRDefault="004C0723" w:rsidP="004C0723">
      <w:pPr>
        <w:pStyle w:val="PL"/>
      </w:pPr>
      <w:r>
        <w:t xml:space="preserve">      anyOf:</w:t>
      </w:r>
    </w:p>
    <w:p w14:paraId="71147B79" w14:textId="77777777" w:rsidR="004C0723" w:rsidRDefault="004C0723" w:rsidP="004C0723">
      <w:pPr>
        <w:pStyle w:val="PL"/>
      </w:pPr>
      <w:r>
        <w:lastRenderedPageBreak/>
        <w:t xml:space="preserve">      - type: string</w:t>
      </w:r>
    </w:p>
    <w:p w14:paraId="39D1D7E7" w14:textId="77777777" w:rsidR="004C0723" w:rsidRDefault="004C0723" w:rsidP="004C0723">
      <w:pPr>
        <w:pStyle w:val="PL"/>
      </w:pPr>
      <w:r>
        <w:t xml:space="preserve">        enum:</w:t>
      </w:r>
    </w:p>
    <w:p w14:paraId="42549801" w14:textId="77777777" w:rsidR="004C0723" w:rsidRDefault="004C0723" w:rsidP="004C0723">
      <w:pPr>
        <w:pStyle w:val="PL"/>
      </w:pPr>
      <w:r>
        <w:t xml:space="preserve">          - SPACING</w:t>
      </w:r>
    </w:p>
    <w:p w14:paraId="42582519" w14:textId="77777777" w:rsidR="004C0723" w:rsidRPr="00FB56CD" w:rsidRDefault="004C0723" w:rsidP="004C0723">
      <w:pPr>
        <w:pStyle w:val="PL"/>
      </w:pPr>
      <w:r>
        <w:t xml:space="preserve">          </w:t>
      </w:r>
      <w:r w:rsidRPr="00FB56CD">
        <w:t>- DURATION</w:t>
      </w:r>
    </w:p>
    <w:p w14:paraId="4A93F58A" w14:textId="77777777" w:rsidR="004C0723" w:rsidRDefault="004C0723" w:rsidP="004C0723">
      <w:pPr>
        <w:pStyle w:val="PL"/>
      </w:pPr>
      <w:r>
        <w:t xml:space="preserve">          - OCCURRENCES</w:t>
      </w:r>
    </w:p>
    <w:p w14:paraId="293F9796" w14:textId="77777777" w:rsidR="004C0723" w:rsidRDefault="004C0723" w:rsidP="004C0723">
      <w:pPr>
        <w:pStyle w:val="PL"/>
      </w:pPr>
      <w:r>
        <w:t xml:space="preserve">          </w:t>
      </w:r>
      <w:r w:rsidRPr="00FB56CD">
        <w:t>- AVG_VAR</w:t>
      </w:r>
    </w:p>
    <w:p w14:paraId="07A710EA" w14:textId="77777777" w:rsidR="004C0723" w:rsidRPr="00FB56CD" w:rsidRDefault="004C0723" w:rsidP="004C0723">
      <w:pPr>
        <w:pStyle w:val="PL"/>
      </w:pPr>
      <w:r>
        <w:t xml:space="preserve">          - FREQ_VAL</w:t>
      </w:r>
    </w:p>
    <w:p w14:paraId="2F40960F" w14:textId="77777777" w:rsidR="004C0723" w:rsidRPr="00FB56CD" w:rsidRDefault="004C0723" w:rsidP="004C0723">
      <w:pPr>
        <w:pStyle w:val="PL"/>
      </w:pPr>
      <w:r>
        <w:t xml:space="preserve">          </w:t>
      </w:r>
      <w:r w:rsidRPr="00FB56CD">
        <w:t>- MIN_MAX</w:t>
      </w:r>
    </w:p>
    <w:p w14:paraId="5BC98800" w14:textId="77777777" w:rsidR="004C0723" w:rsidRDefault="004C0723" w:rsidP="004C0723">
      <w:pPr>
        <w:pStyle w:val="PL"/>
      </w:pPr>
      <w:r>
        <w:t xml:space="preserve">      - type: string</w:t>
      </w:r>
    </w:p>
    <w:p w14:paraId="5D735DF0" w14:textId="77777777" w:rsidR="004C0723" w:rsidRDefault="004C0723" w:rsidP="004C0723">
      <w:pPr>
        <w:pStyle w:val="PL"/>
      </w:pPr>
      <w:r>
        <w:t xml:space="preserve">        description: &gt;</w:t>
      </w:r>
    </w:p>
    <w:p w14:paraId="2DE79648" w14:textId="77777777" w:rsidR="004C0723" w:rsidRDefault="004C0723" w:rsidP="004C0723">
      <w:pPr>
        <w:pStyle w:val="PL"/>
      </w:pPr>
      <w:r>
        <w:t xml:space="preserve">          This string provides forward-compatibility with future extensions to the enumeration but</w:t>
      </w:r>
    </w:p>
    <w:p w14:paraId="287D16AF" w14:textId="77777777" w:rsidR="004C0723" w:rsidRDefault="004C0723" w:rsidP="004C0723">
      <w:pPr>
        <w:pStyle w:val="PL"/>
      </w:pPr>
      <w:r>
        <w:t xml:space="preserve">          is not used to encode content defined in the present version of this API.</w:t>
      </w:r>
    </w:p>
    <w:p w14:paraId="61DBF8D6" w14:textId="77777777" w:rsidR="004C0723" w:rsidRDefault="004C0723" w:rsidP="004C0723">
      <w:pPr>
        <w:pStyle w:val="PL"/>
      </w:pPr>
      <w:r>
        <w:t xml:space="preserve">      description: |</w:t>
      </w:r>
    </w:p>
    <w:p w14:paraId="4EE60B99" w14:textId="77777777" w:rsidR="004C0723" w:rsidRPr="00FD5B2B" w:rsidRDefault="004C0723" w:rsidP="004C0723">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6A57CEF6" w14:textId="77777777" w:rsidR="004C0723" w:rsidRDefault="004C0723" w:rsidP="004C0723">
      <w:pPr>
        <w:pStyle w:val="PL"/>
      </w:pPr>
      <w:r>
        <w:t xml:space="preserve">        Possible values are:</w:t>
      </w:r>
    </w:p>
    <w:p w14:paraId="45ABA02A" w14:textId="77777777" w:rsidR="004C0723" w:rsidRDefault="004C0723" w:rsidP="004C0723">
      <w:pPr>
        <w:pStyle w:val="PL"/>
      </w:pPr>
      <w:r>
        <w:t xml:space="preserve">        - SPACING: </w:t>
      </w:r>
      <w:r w:rsidRPr="001E10C8">
        <w:t>Average and variance of the time interval separating two consecutive occurrences</w:t>
      </w:r>
    </w:p>
    <w:p w14:paraId="642C3B34" w14:textId="77777777" w:rsidR="004C0723" w:rsidRDefault="004C0723" w:rsidP="004C0723">
      <w:pPr>
        <w:pStyle w:val="PL"/>
      </w:pPr>
      <w:r>
        <w:t xml:space="preserve">          </w:t>
      </w:r>
      <w:r w:rsidRPr="001E10C8">
        <w:t>of the same event and parameter value, or periodicity for periodic reporting</w:t>
      </w:r>
      <w:r>
        <w:t>.</w:t>
      </w:r>
    </w:p>
    <w:p w14:paraId="0FE832D4" w14:textId="77777777" w:rsidR="004C0723" w:rsidRPr="00FB56CD" w:rsidRDefault="004C0723" w:rsidP="004C0723">
      <w:pPr>
        <w:pStyle w:val="PL"/>
      </w:pPr>
      <w:r>
        <w:t xml:space="preserve">        </w:t>
      </w:r>
      <w:r w:rsidRPr="00FB56CD">
        <w:t xml:space="preserve">- DURATION: </w:t>
      </w:r>
      <w:r>
        <w:rPr>
          <w:lang w:eastAsia="zh-CN"/>
        </w:rPr>
        <w:t>Average and variance of the time for which the parameter value applies.</w:t>
      </w:r>
    </w:p>
    <w:p w14:paraId="59F2A8EF" w14:textId="77777777" w:rsidR="004C0723" w:rsidRDefault="004C0723" w:rsidP="004C0723">
      <w:pPr>
        <w:pStyle w:val="PL"/>
      </w:pPr>
      <w:r>
        <w:t xml:space="preserve">        - OCCURRENCES: </w:t>
      </w:r>
      <w:r>
        <w:rPr>
          <w:lang w:eastAsia="zh-CN"/>
        </w:rPr>
        <w:t>Number of countable occurrences for the parameter.</w:t>
      </w:r>
    </w:p>
    <w:p w14:paraId="4D47C253" w14:textId="77777777" w:rsidR="004C0723" w:rsidRDefault="004C0723" w:rsidP="004C0723">
      <w:pPr>
        <w:pStyle w:val="PL"/>
        <w:rPr>
          <w:lang w:eastAsia="zh-CN"/>
        </w:rPr>
      </w:pPr>
      <w:r>
        <w:t xml:space="preserve">        </w:t>
      </w:r>
      <w:r w:rsidRPr="00FB56CD">
        <w:t xml:space="preserve">- AVG_VAR: </w:t>
      </w:r>
      <w:r>
        <w:rPr>
          <w:lang w:eastAsia="zh-CN"/>
        </w:rPr>
        <w:t>Average and variance of the parameter.</w:t>
      </w:r>
    </w:p>
    <w:p w14:paraId="54F6BA66" w14:textId="77777777" w:rsidR="004C0723" w:rsidRPr="00FB56CD" w:rsidRDefault="004C0723" w:rsidP="004C0723">
      <w:pPr>
        <w:pStyle w:val="PL"/>
      </w:pPr>
      <w:r>
        <w:t xml:space="preserve">        </w:t>
      </w:r>
      <w:r w:rsidRPr="00FB56CD">
        <w:t xml:space="preserve">- </w:t>
      </w:r>
      <w:r>
        <w:t>FREQ_VAL</w:t>
      </w:r>
      <w:r w:rsidRPr="00FB56CD">
        <w:t xml:space="preserve">: </w:t>
      </w:r>
      <w:r>
        <w:rPr>
          <w:lang w:eastAsia="zh-CN"/>
        </w:rPr>
        <w:t>Most and least frequent values.</w:t>
      </w:r>
    </w:p>
    <w:p w14:paraId="1859C980" w14:textId="77777777" w:rsidR="004C0723" w:rsidRDefault="004C0723" w:rsidP="004C0723">
      <w:pPr>
        <w:pStyle w:val="PL"/>
        <w:rPr>
          <w:lang w:eastAsia="zh-CN"/>
        </w:rPr>
      </w:pPr>
      <w:r>
        <w:t xml:space="preserve">        - MIN_MAX: </w:t>
      </w:r>
      <w:r>
        <w:rPr>
          <w:lang w:eastAsia="zh-CN"/>
        </w:rPr>
        <w:t>Maximum and minimum parameter values.</w:t>
      </w:r>
    </w:p>
    <w:p w14:paraId="4794034C" w14:textId="77777777" w:rsidR="004C0723" w:rsidRDefault="004C0723" w:rsidP="004C0723">
      <w:pPr>
        <w:pStyle w:val="PL"/>
        <w:rPr>
          <w:lang w:eastAsia="zh-CN"/>
        </w:rPr>
      </w:pPr>
      <w:r>
        <w:rPr>
          <w:lang w:eastAsia="zh-CN"/>
        </w:rPr>
        <w:t>#</w:t>
      </w:r>
    </w:p>
    <w:p w14:paraId="144F659C" w14:textId="77777777" w:rsidR="004C0723" w:rsidRDefault="004C0723" w:rsidP="004C0723">
      <w:pPr>
        <w:pStyle w:val="PL"/>
      </w:pPr>
      <w:r>
        <w:t xml:space="preserve">    AggregationLevel:</w:t>
      </w:r>
    </w:p>
    <w:p w14:paraId="44F9D3D5" w14:textId="77777777" w:rsidR="004C0723" w:rsidRDefault="004C0723" w:rsidP="004C0723">
      <w:pPr>
        <w:pStyle w:val="PL"/>
      </w:pPr>
      <w:r>
        <w:t xml:space="preserve">      anyOf:</w:t>
      </w:r>
    </w:p>
    <w:p w14:paraId="3F407B21" w14:textId="77777777" w:rsidR="004C0723" w:rsidRDefault="004C0723" w:rsidP="004C0723">
      <w:pPr>
        <w:pStyle w:val="PL"/>
      </w:pPr>
      <w:r>
        <w:t xml:space="preserve">      - type: string</w:t>
      </w:r>
    </w:p>
    <w:p w14:paraId="27C07848" w14:textId="77777777" w:rsidR="004C0723" w:rsidRDefault="004C0723" w:rsidP="004C0723">
      <w:pPr>
        <w:pStyle w:val="PL"/>
      </w:pPr>
      <w:r>
        <w:t xml:space="preserve">        enum:</w:t>
      </w:r>
    </w:p>
    <w:p w14:paraId="1DD32D16" w14:textId="77777777" w:rsidR="004C0723" w:rsidRDefault="004C0723" w:rsidP="004C0723">
      <w:pPr>
        <w:pStyle w:val="PL"/>
      </w:pPr>
      <w:r>
        <w:t xml:space="preserve">          - UE</w:t>
      </w:r>
    </w:p>
    <w:p w14:paraId="4975710B" w14:textId="77777777" w:rsidR="004C0723" w:rsidRPr="00FB56CD" w:rsidRDefault="004C0723" w:rsidP="004C0723">
      <w:pPr>
        <w:pStyle w:val="PL"/>
      </w:pPr>
      <w:r>
        <w:t xml:space="preserve">          </w:t>
      </w:r>
      <w:r w:rsidRPr="00FB56CD">
        <w:t xml:space="preserve">- </w:t>
      </w:r>
      <w:r>
        <w:t>AOI</w:t>
      </w:r>
    </w:p>
    <w:p w14:paraId="397E9AD9" w14:textId="77777777" w:rsidR="004C0723" w:rsidRDefault="004C0723" w:rsidP="004C0723">
      <w:pPr>
        <w:pStyle w:val="PL"/>
      </w:pPr>
      <w:r>
        <w:t xml:space="preserve">      - type: string</w:t>
      </w:r>
    </w:p>
    <w:p w14:paraId="4907473B" w14:textId="77777777" w:rsidR="004C0723" w:rsidRPr="002178AD" w:rsidRDefault="004C0723" w:rsidP="004C0723">
      <w:pPr>
        <w:pStyle w:val="PL"/>
      </w:pPr>
      <w:r w:rsidRPr="002178AD">
        <w:t xml:space="preserve">        description: &gt;</w:t>
      </w:r>
    </w:p>
    <w:p w14:paraId="37447874" w14:textId="77777777" w:rsidR="004C0723" w:rsidRPr="002178AD" w:rsidRDefault="004C0723" w:rsidP="004C0723">
      <w:pPr>
        <w:pStyle w:val="PL"/>
      </w:pPr>
      <w:r w:rsidRPr="002178AD">
        <w:t xml:space="preserve">          This string provides forward-compatibility with future</w:t>
      </w:r>
    </w:p>
    <w:p w14:paraId="58CDC1B2" w14:textId="77777777" w:rsidR="004C0723" w:rsidRPr="002178AD" w:rsidRDefault="004C0723" w:rsidP="004C0723">
      <w:pPr>
        <w:pStyle w:val="PL"/>
      </w:pPr>
      <w:r w:rsidRPr="002178AD">
        <w:t xml:space="preserve">          extensions to the enumeration but is not used to encode</w:t>
      </w:r>
    </w:p>
    <w:p w14:paraId="688CB569" w14:textId="77777777" w:rsidR="004C0723" w:rsidRDefault="004C0723" w:rsidP="004C0723">
      <w:pPr>
        <w:pStyle w:val="PL"/>
      </w:pPr>
      <w:r w:rsidRPr="002178AD">
        <w:t xml:space="preserve">          content defined in the present version of this API.</w:t>
      </w:r>
    </w:p>
    <w:p w14:paraId="79185EA0" w14:textId="77777777" w:rsidR="004C0723" w:rsidRDefault="004C0723" w:rsidP="004C0723">
      <w:pPr>
        <w:pStyle w:val="PL"/>
      </w:pPr>
      <w:r>
        <w:t xml:space="preserve">      description: |</w:t>
      </w:r>
    </w:p>
    <w:p w14:paraId="36F30607" w14:textId="77777777" w:rsidR="004C0723" w:rsidRPr="00FD5B2B" w:rsidRDefault="004C0723" w:rsidP="004C0723">
      <w:pPr>
        <w:pStyle w:val="PL"/>
      </w:pPr>
      <w:r>
        <w:t xml:space="preserve">        Represents the aggregation level for processing instructions.  </w:t>
      </w:r>
    </w:p>
    <w:p w14:paraId="243B1595" w14:textId="77777777" w:rsidR="004C0723" w:rsidRDefault="004C0723" w:rsidP="004C0723">
      <w:pPr>
        <w:pStyle w:val="PL"/>
      </w:pPr>
      <w:r>
        <w:t xml:space="preserve">        Possible values are:</w:t>
      </w:r>
    </w:p>
    <w:p w14:paraId="09B7C335" w14:textId="77777777" w:rsidR="004C0723" w:rsidRDefault="004C0723" w:rsidP="004C0723">
      <w:pPr>
        <w:pStyle w:val="PL"/>
      </w:pPr>
      <w:r>
        <w:t xml:space="preserve">        - UE: Indicates that the summarized reports shall be provided per UE.</w:t>
      </w:r>
    </w:p>
    <w:p w14:paraId="69C88611" w14:textId="77777777" w:rsidR="004C0723" w:rsidRPr="00FB56CD" w:rsidRDefault="004C0723" w:rsidP="004C0723">
      <w:pPr>
        <w:pStyle w:val="PL"/>
      </w:pPr>
      <w:r>
        <w:t xml:space="preserve">        </w:t>
      </w:r>
      <w:r w:rsidRPr="00FB56CD">
        <w:t xml:space="preserve">- </w:t>
      </w:r>
      <w:r>
        <w:t>AOI</w:t>
      </w:r>
      <w:r w:rsidRPr="00FB56CD">
        <w:t xml:space="preserve">: </w:t>
      </w:r>
      <w:r>
        <w:t>Indicates that the summarized reports shall be provided per Area of Interest.</w:t>
      </w:r>
    </w:p>
    <w:p w14:paraId="4CCC34C2" w14:textId="77777777" w:rsidR="004C0723" w:rsidRDefault="004C0723" w:rsidP="004C0723">
      <w:pPr>
        <w:pStyle w:val="PL"/>
        <w:rPr>
          <w:lang w:eastAsia="zh-CN"/>
        </w:rPr>
      </w:pPr>
      <w:r>
        <w:rPr>
          <w:lang w:eastAsia="zh-CN"/>
        </w:rPr>
        <w:t>#</w:t>
      </w:r>
    </w:p>
    <w:p w14:paraId="5110D69C" w14:textId="77777777" w:rsidR="004C0723" w:rsidRDefault="004C0723" w:rsidP="004C0723">
      <w:pPr>
        <w:pStyle w:val="PL"/>
      </w:pPr>
      <w:r>
        <w:t xml:space="preserve">    DataCollectionPurpose:</w:t>
      </w:r>
    </w:p>
    <w:p w14:paraId="0E05FA3D" w14:textId="77777777" w:rsidR="004C0723" w:rsidRDefault="004C0723" w:rsidP="004C0723">
      <w:pPr>
        <w:pStyle w:val="PL"/>
      </w:pPr>
      <w:r>
        <w:t xml:space="preserve">      anyOf:</w:t>
      </w:r>
    </w:p>
    <w:p w14:paraId="165DA84A" w14:textId="77777777" w:rsidR="004C0723" w:rsidRDefault="004C0723" w:rsidP="004C0723">
      <w:pPr>
        <w:pStyle w:val="PL"/>
      </w:pPr>
      <w:r>
        <w:t xml:space="preserve">      - type: string</w:t>
      </w:r>
    </w:p>
    <w:p w14:paraId="220DE637" w14:textId="77777777" w:rsidR="004C0723" w:rsidRDefault="004C0723" w:rsidP="004C0723">
      <w:pPr>
        <w:pStyle w:val="PL"/>
      </w:pPr>
      <w:r>
        <w:t xml:space="preserve">        enum:</w:t>
      </w:r>
    </w:p>
    <w:p w14:paraId="0A45A2D3" w14:textId="77777777" w:rsidR="004C0723" w:rsidRDefault="004C0723" w:rsidP="004C0723">
      <w:pPr>
        <w:pStyle w:val="PL"/>
      </w:pPr>
      <w:r>
        <w:t xml:space="preserve">          - </w:t>
      </w:r>
      <w:r w:rsidRPr="000B6B0D">
        <w:t>ANALYTICS_GENERATION</w:t>
      </w:r>
    </w:p>
    <w:p w14:paraId="2C844023" w14:textId="77777777" w:rsidR="004C0723" w:rsidRPr="00FB56CD" w:rsidRDefault="004C0723" w:rsidP="004C0723">
      <w:pPr>
        <w:pStyle w:val="PL"/>
      </w:pPr>
      <w:r>
        <w:t xml:space="preserve">          </w:t>
      </w:r>
      <w:r w:rsidRPr="00FB56CD">
        <w:t xml:space="preserve">- </w:t>
      </w:r>
      <w:r w:rsidRPr="000B6B0D">
        <w:t>MODEL_TRAINING</w:t>
      </w:r>
    </w:p>
    <w:p w14:paraId="689D3D21" w14:textId="77777777" w:rsidR="004C0723" w:rsidRDefault="004C0723" w:rsidP="004C0723">
      <w:pPr>
        <w:pStyle w:val="PL"/>
      </w:pPr>
      <w:r>
        <w:t xml:space="preserve">      - type: string</w:t>
      </w:r>
    </w:p>
    <w:p w14:paraId="733F0097" w14:textId="77777777" w:rsidR="004C0723" w:rsidRDefault="004C0723" w:rsidP="004C0723">
      <w:pPr>
        <w:pStyle w:val="PL"/>
      </w:pPr>
      <w:r>
        <w:t xml:space="preserve">        description: &gt;</w:t>
      </w:r>
    </w:p>
    <w:p w14:paraId="53068662" w14:textId="77777777" w:rsidR="004C0723" w:rsidRDefault="004C0723" w:rsidP="004C0723">
      <w:pPr>
        <w:pStyle w:val="PL"/>
      </w:pPr>
      <w:r>
        <w:t xml:space="preserve">          This string provides forward-compatibility with future extensions to the enumeration but</w:t>
      </w:r>
    </w:p>
    <w:p w14:paraId="3C5E3C3D" w14:textId="77777777" w:rsidR="004C0723" w:rsidRDefault="004C0723" w:rsidP="004C0723">
      <w:pPr>
        <w:pStyle w:val="PL"/>
      </w:pPr>
      <w:r>
        <w:t xml:space="preserve">          is not used to encode content defined in the present version of this API.</w:t>
      </w:r>
    </w:p>
    <w:p w14:paraId="0639B373" w14:textId="77777777" w:rsidR="004C0723" w:rsidRDefault="004C0723" w:rsidP="004C0723">
      <w:pPr>
        <w:pStyle w:val="PL"/>
      </w:pPr>
      <w:r>
        <w:t xml:space="preserve">      description: |</w:t>
      </w:r>
    </w:p>
    <w:p w14:paraId="6EA5FA99" w14:textId="77777777" w:rsidR="004C0723" w:rsidRPr="00FD5B2B" w:rsidRDefault="004C0723" w:rsidP="004C0723">
      <w:pPr>
        <w:pStyle w:val="PL"/>
      </w:pPr>
      <w:r>
        <w:t xml:space="preserve">        Represents the purpose for data collection.  </w:t>
      </w:r>
    </w:p>
    <w:p w14:paraId="708BA5C8" w14:textId="77777777" w:rsidR="004C0723" w:rsidRDefault="004C0723" w:rsidP="004C0723">
      <w:pPr>
        <w:pStyle w:val="PL"/>
      </w:pPr>
      <w:r>
        <w:t xml:space="preserve">        Possible values are:</w:t>
      </w:r>
    </w:p>
    <w:p w14:paraId="3863E091" w14:textId="77777777" w:rsidR="004C0723" w:rsidRDefault="004C0723" w:rsidP="004C0723">
      <w:pPr>
        <w:pStyle w:val="PL"/>
      </w:pPr>
      <w:r>
        <w:t xml:space="preserve">        - </w:t>
      </w:r>
      <w:r w:rsidRPr="000B6B0D">
        <w:t>ANALYTICS_GENERATION</w:t>
      </w:r>
      <w:r>
        <w:t xml:space="preserve">: </w:t>
      </w:r>
      <w:r w:rsidRPr="000B6B0D">
        <w:t>The data is collected for generating the analytics</w:t>
      </w:r>
      <w:r>
        <w:t>.</w:t>
      </w:r>
    </w:p>
    <w:p w14:paraId="6AAAFEB4" w14:textId="77777777" w:rsidR="004C0723" w:rsidRDefault="004C0723" w:rsidP="004C0723">
      <w:pPr>
        <w:pStyle w:val="PL"/>
      </w:pPr>
      <w:r>
        <w:t xml:space="preserve">        </w:t>
      </w:r>
      <w:r w:rsidRPr="00FB56CD">
        <w:t xml:space="preserve">- </w:t>
      </w:r>
      <w:r w:rsidRPr="000B6B0D">
        <w:t>MODEL_TRAINING</w:t>
      </w:r>
      <w:r w:rsidRPr="00FB56CD">
        <w:t xml:space="preserve">: </w:t>
      </w:r>
      <w:r w:rsidRPr="000B6B0D">
        <w:t>The data is collected for ML model training.</w:t>
      </w:r>
    </w:p>
    <w:p w14:paraId="3CFA2C0A" w14:textId="77777777" w:rsidR="004C0723" w:rsidRDefault="004C0723" w:rsidP="004C0723">
      <w:pPr>
        <w:pStyle w:val="PL"/>
      </w:pPr>
    </w:p>
    <w:p w14:paraId="64783DA5" w14:textId="77777777" w:rsidR="004C0723" w:rsidRDefault="004C0723" w:rsidP="004C0723">
      <w:pPr>
        <w:pStyle w:val="PL"/>
        <w:rPr>
          <w:lang w:eastAsia="zh-CN"/>
        </w:rPr>
      </w:pPr>
      <w:r>
        <w:rPr>
          <w:lang w:eastAsia="zh-CN"/>
        </w:rPr>
        <w:t>#</w:t>
      </w:r>
    </w:p>
    <w:p w14:paraId="73E1BDC0" w14:textId="77777777" w:rsidR="004C0723" w:rsidRDefault="004C0723" w:rsidP="004C0723">
      <w:pPr>
        <w:pStyle w:val="PL"/>
      </w:pPr>
      <w:r>
        <w:t xml:space="preserve">    TermCause:</w:t>
      </w:r>
    </w:p>
    <w:p w14:paraId="363974A6" w14:textId="77777777" w:rsidR="004C0723" w:rsidRDefault="004C0723" w:rsidP="004C0723">
      <w:pPr>
        <w:pStyle w:val="PL"/>
      </w:pPr>
      <w:r>
        <w:t xml:space="preserve">      anyOf:</w:t>
      </w:r>
    </w:p>
    <w:p w14:paraId="553CCE8F" w14:textId="77777777" w:rsidR="004C0723" w:rsidRDefault="004C0723" w:rsidP="004C0723">
      <w:pPr>
        <w:pStyle w:val="PL"/>
      </w:pPr>
      <w:r>
        <w:t xml:space="preserve">      - type: string</w:t>
      </w:r>
    </w:p>
    <w:p w14:paraId="18CD1E04" w14:textId="77777777" w:rsidR="004C0723" w:rsidRDefault="004C0723" w:rsidP="004C0723">
      <w:pPr>
        <w:pStyle w:val="PL"/>
      </w:pPr>
      <w:r>
        <w:t xml:space="preserve">        enum:</w:t>
      </w:r>
    </w:p>
    <w:p w14:paraId="10053FAC" w14:textId="77777777" w:rsidR="004C0723" w:rsidRDefault="004C0723" w:rsidP="004C0723">
      <w:pPr>
        <w:pStyle w:val="PL"/>
      </w:pPr>
      <w:r>
        <w:t xml:space="preserve">          - </w:t>
      </w:r>
      <w:r w:rsidRPr="0034731E">
        <w:t>USER_CONSENT_REVOKED</w:t>
      </w:r>
    </w:p>
    <w:p w14:paraId="34685026" w14:textId="77777777" w:rsidR="004C0723" w:rsidRDefault="004C0723" w:rsidP="004C0723">
      <w:pPr>
        <w:pStyle w:val="PL"/>
      </w:pPr>
      <w:r>
        <w:t xml:space="preserve">          </w:t>
      </w:r>
      <w:r w:rsidRPr="00FB56CD">
        <w:t xml:space="preserve">- </w:t>
      </w:r>
      <w:r>
        <w:t>DCCF_OVERLOAD</w:t>
      </w:r>
    </w:p>
    <w:p w14:paraId="20D79128" w14:textId="77777777" w:rsidR="004C0723" w:rsidRDefault="004C0723" w:rsidP="004C0723">
      <w:pPr>
        <w:pStyle w:val="PL"/>
      </w:pPr>
      <w:r>
        <w:t xml:space="preserve">          </w:t>
      </w:r>
      <w:r w:rsidRPr="00FB56CD">
        <w:t xml:space="preserve">- </w:t>
      </w:r>
      <w:r>
        <w:t>OTHER</w:t>
      </w:r>
    </w:p>
    <w:p w14:paraId="08E86CB9" w14:textId="77777777" w:rsidR="004C0723" w:rsidRPr="00A95A0F"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579FA9BB" w14:textId="77777777" w:rsidR="004C0723" w:rsidRDefault="004C0723" w:rsidP="004C0723">
      <w:pPr>
        <w:pStyle w:val="PL"/>
      </w:pPr>
      <w:r>
        <w:t xml:space="preserve">      - type: string</w:t>
      </w:r>
    </w:p>
    <w:p w14:paraId="233F5170" w14:textId="77777777" w:rsidR="004C0723" w:rsidRPr="002178AD" w:rsidRDefault="004C0723" w:rsidP="004C0723">
      <w:pPr>
        <w:pStyle w:val="PL"/>
      </w:pPr>
      <w:r w:rsidRPr="002178AD">
        <w:t xml:space="preserve">        description: &gt;</w:t>
      </w:r>
    </w:p>
    <w:p w14:paraId="4F23FBBF" w14:textId="77777777" w:rsidR="004C0723" w:rsidRPr="002178AD" w:rsidRDefault="004C0723" w:rsidP="004C0723">
      <w:pPr>
        <w:pStyle w:val="PL"/>
      </w:pPr>
      <w:r w:rsidRPr="002178AD">
        <w:t xml:space="preserve">          This string provides forward-compatibility with future</w:t>
      </w:r>
    </w:p>
    <w:p w14:paraId="327DA1DC" w14:textId="77777777" w:rsidR="004C0723" w:rsidRPr="002178AD" w:rsidRDefault="004C0723" w:rsidP="004C0723">
      <w:pPr>
        <w:pStyle w:val="PL"/>
      </w:pPr>
      <w:r w:rsidRPr="002178AD">
        <w:t xml:space="preserve">          extensions to the enumeration but is not used to encode</w:t>
      </w:r>
    </w:p>
    <w:p w14:paraId="18B735BD" w14:textId="77777777" w:rsidR="004C0723" w:rsidRDefault="004C0723" w:rsidP="004C0723">
      <w:pPr>
        <w:pStyle w:val="PL"/>
      </w:pPr>
      <w:r w:rsidRPr="002178AD">
        <w:t xml:space="preserve">          content defined in the present version of this API.</w:t>
      </w:r>
    </w:p>
    <w:p w14:paraId="47954BB5" w14:textId="77777777" w:rsidR="004C0723" w:rsidRDefault="004C0723" w:rsidP="004C0723">
      <w:pPr>
        <w:pStyle w:val="PL"/>
      </w:pPr>
      <w:r>
        <w:t xml:space="preserve">      description: |</w:t>
      </w:r>
    </w:p>
    <w:p w14:paraId="4586337F" w14:textId="77777777" w:rsidR="004C0723" w:rsidRPr="00FD5B2B" w:rsidRDefault="004C0723" w:rsidP="004C0723">
      <w:pPr>
        <w:pStyle w:val="PL"/>
      </w:pPr>
      <w:r>
        <w:t xml:space="preserve">        </w:t>
      </w:r>
      <w:r w:rsidRPr="00086A9F">
        <w:t>Represents the cause for the subscription termination request</w:t>
      </w:r>
      <w:r>
        <w:t xml:space="preserve"> by DCCF for data collection.</w:t>
      </w:r>
    </w:p>
    <w:p w14:paraId="487279AF" w14:textId="77777777" w:rsidR="004C0723" w:rsidRDefault="004C0723" w:rsidP="004C0723">
      <w:pPr>
        <w:pStyle w:val="PL"/>
      </w:pPr>
      <w:r>
        <w:t xml:space="preserve">        Possible values are:</w:t>
      </w:r>
    </w:p>
    <w:p w14:paraId="6AB313A6" w14:textId="77777777" w:rsidR="004C0723" w:rsidRDefault="004C0723" w:rsidP="004C0723">
      <w:pPr>
        <w:pStyle w:val="PL"/>
      </w:pPr>
      <w:r>
        <w:t xml:space="preserve">        - </w:t>
      </w:r>
      <w:r w:rsidRPr="0034731E">
        <w:t>USER_CONSENT_REVOKED</w:t>
      </w:r>
      <w:r>
        <w:t xml:space="preserve">: </w:t>
      </w:r>
      <w:r w:rsidRPr="00F70AB3">
        <w:t>The user consent has been revoked</w:t>
      </w:r>
      <w:r>
        <w:t>.</w:t>
      </w:r>
    </w:p>
    <w:p w14:paraId="7305C8C7" w14:textId="77777777" w:rsidR="004C0723" w:rsidRDefault="004C0723" w:rsidP="004C0723">
      <w:pPr>
        <w:pStyle w:val="PL"/>
      </w:pPr>
      <w:r>
        <w:t xml:space="preserve">        - DCCF_OVERLOAD: </w:t>
      </w:r>
      <w:r w:rsidRPr="00F70AB3">
        <w:t xml:space="preserve">The </w:t>
      </w:r>
      <w:r>
        <w:t>DCCF is overloaded.</w:t>
      </w:r>
    </w:p>
    <w:p w14:paraId="3FF475B3" w14:textId="77777777" w:rsidR="004C0723" w:rsidRDefault="004C0723" w:rsidP="004C0723">
      <w:pPr>
        <w:pStyle w:val="PL"/>
        <w:rPr>
          <w:lang w:eastAsia="zh-CN"/>
        </w:rPr>
      </w:pPr>
      <w:r>
        <w:t xml:space="preserve">        - OTHER: </w:t>
      </w:r>
      <w:r>
        <w:rPr>
          <w:lang w:eastAsia="zh-CN"/>
        </w:rPr>
        <w:t>Indicates that the termination is due to other reason.</w:t>
      </w:r>
    </w:p>
    <w:p w14:paraId="2054342A" w14:textId="77777777" w:rsidR="004C0723" w:rsidRPr="00A41AC6" w:rsidRDefault="004C0723" w:rsidP="004C0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0B5EA9BC" w14:textId="77777777" w:rsidR="004C0723" w:rsidRPr="00770B14" w:rsidRDefault="004C0723" w:rsidP="00BD1AED"/>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1192D" w14:textId="77777777" w:rsidR="000F2DAA" w:rsidRDefault="000F2DAA">
      <w:r>
        <w:separator/>
      </w:r>
    </w:p>
  </w:endnote>
  <w:endnote w:type="continuationSeparator" w:id="0">
    <w:p w14:paraId="20049EF5" w14:textId="77777777" w:rsidR="000F2DAA" w:rsidRDefault="000F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DB773" w14:textId="77777777" w:rsidR="000F2DAA" w:rsidRDefault="000F2DAA">
      <w:r>
        <w:separator/>
      </w:r>
    </w:p>
  </w:footnote>
  <w:footnote w:type="continuationSeparator" w:id="0">
    <w:p w14:paraId="1F1FCAD3" w14:textId="77777777" w:rsidR="000F2DAA" w:rsidRDefault="000F2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1C7A" w:rsidRDefault="00F61C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F61C7A" w:rsidRDefault="00F61C7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F61C7A" w:rsidRDefault="00F61C7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F61C7A" w:rsidRDefault="00F61C7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861084D"/>
    <w:multiLevelType w:val="hybridMultilevel"/>
    <w:tmpl w:val="D1461300"/>
    <w:lvl w:ilvl="0" w:tplc="0B02A1A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2"/>
  </w:num>
  <w:num w:numId="3">
    <w:abstractNumId w:val="1"/>
  </w:num>
  <w:num w:numId="4">
    <w:abstractNumId w:val="0"/>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11"/>
  </w:num>
  <w:num w:numId="9">
    <w:abstractNumId w:val="10"/>
  </w:num>
  <w:num w:numId="10">
    <w:abstractNumId w:val="5"/>
  </w:num>
  <w:num w:numId="11">
    <w:abstractNumId w:val="9"/>
  </w:num>
  <w:num w:numId="12">
    <w:abstractNumId w:val="12"/>
  </w:num>
  <w:num w:numId="13">
    <w:abstractNumId w:val="6"/>
  </w:num>
  <w:num w:numId="14">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2"/>
    <w:rsid w:val="00003A01"/>
    <w:rsid w:val="00022E4A"/>
    <w:rsid w:val="000302C5"/>
    <w:rsid w:val="00050808"/>
    <w:rsid w:val="00053D17"/>
    <w:rsid w:val="00070E09"/>
    <w:rsid w:val="000839C0"/>
    <w:rsid w:val="000848EC"/>
    <w:rsid w:val="00087A66"/>
    <w:rsid w:val="00091623"/>
    <w:rsid w:val="00092685"/>
    <w:rsid w:val="000A6394"/>
    <w:rsid w:val="000A6B0D"/>
    <w:rsid w:val="000B7FED"/>
    <w:rsid w:val="000C038A"/>
    <w:rsid w:val="000C6598"/>
    <w:rsid w:val="000D44B3"/>
    <w:rsid w:val="000E3EBA"/>
    <w:rsid w:val="000F2DAA"/>
    <w:rsid w:val="00145D43"/>
    <w:rsid w:val="0015014C"/>
    <w:rsid w:val="00151690"/>
    <w:rsid w:val="00172531"/>
    <w:rsid w:val="00175CAD"/>
    <w:rsid w:val="00180AF0"/>
    <w:rsid w:val="00181A38"/>
    <w:rsid w:val="00192C46"/>
    <w:rsid w:val="001A08B3"/>
    <w:rsid w:val="001A1952"/>
    <w:rsid w:val="001A5672"/>
    <w:rsid w:val="001A7B60"/>
    <w:rsid w:val="001B52F0"/>
    <w:rsid w:val="001B7A65"/>
    <w:rsid w:val="001C6413"/>
    <w:rsid w:val="001D44BE"/>
    <w:rsid w:val="001D765D"/>
    <w:rsid w:val="001E41F3"/>
    <w:rsid w:val="0022164D"/>
    <w:rsid w:val="0024016F"/>
    <w:rsid w:val="00247D01"/>
    <w:rsid w:val="002547D2"/>
    <w:rsid w:val="00257A2C"/>
    <w:rsid w:val="0026004D"/>
    <w:rsid w:val="002640DD"/>
    <w:rsid w:val="00275D12"/>
    <w:rsid w:val="00284CFA"/>
    <w:rsid w:val="00284FEB"/>
    <w:rsid w:val="002860C4"/>
    <w:rsid w:val="002A0725"/>
    <w:rsid w:val="002B4A9A"/>
    <w:rsid w:val="002B5741"/>
    <w:rsid w:val="002B5853"/>
    <w:rsid w:val="002C15AF"/>
    <w:rsid w:val="002D1629"/>
    <w:rsid w:val="002E472E"/>
    <w:rsid w:val="002E69FC"/>
    <w:rsid w:val="002F38AD"/>
    <w:rsid w:val="002F5479"/>
    <w:rsid w:val="002F6011"/>
    <w:rsid w:val="00305409"/>
    <w:rsid w:val="00312188"/>
    <w:rsid w:val="0033702F"/>
    <w:rsid w:val="00353893"/>
    <w:rsid w:val="00355A9E"/>
    <w:rsid w:val="003609EF"/>
    <w:rsid w:val="0036231A"/>
    <w:rsid w:val="00365DA8"/>
    <w:rsid w:val="00374DD4"/>
    <w:rsid w:val="00387081"/>
    <w:rsid w:val="003A576E"/>
    <w:rsid w:val="003B331F"/>
    <w:rsid w:val="003D2BE0"/>
    <w:rsid w:val="003E1A36"/>
    <w:rsid w:val="003E6108"/>
    <w:rsid w:val="00410371"/>
    <w:rsid w:val="004242F1"/>
    <w:rsid w:val="00437D80"/>
    <w:rsid w:val="004A2BB8"/>
    <w:rsid w:val="004A62A3"/>
    <w:rsid w:val="004B75B7"/>
    <w:rsid w:val="004C0723"/>
    <w:rsid w:val="005141D9"/>
    <w:rsid w:val="0051580D"/>
    <w:rsid w:val="0051643A"/>
    <w:rsid w:val="005330C8"/>
    <w:rsid w:val="00540964"/>
    <w:rsid w:val="00547111"/>
    <w:rsid w:val="00560223"/>
    <w:rsid w:val="00561750"/>
    <w:rsid w:val="005627CD"/>
    <w:rsid w:val="005722B4"/>
    <w:rsid w:val="00583867"/>
    <w:rsid w:val="00592D74"/>
    <w:rsid w:val="005E2C44"/>
    <w:rsid w:val="005E67C6"/>
    <w:rsid w:val="005F2F05"/>
    <w:rsid w:val="0060429D"/>
    <w:rsid w:val="0060793C"/>
    <w:rsid w:val="00621188"/>
    <w:rsid w:val="006257ED"/>
    <w:rsid w:val="00643EDB"/>
    <w:rsid w:val="00653DE4"/>
    <w:rsid w:val="00665C47"/>
    <w:rsid w:val="00695063"/>
    <w:rsid w:val="00695808"/>
    <w:rsid w:val="006A218B"/>
    <w:rsid w:val="006B46FB"/>
    <w:rsid w:val="006D197F"/>
    <w:rsid w:val="006D5545"/>
    <w:rsid w:val="006E21FB"/>
    <w:rsid w:val="006F52DC"/>
    <w:rsid w:val="00725EB7"/>
    <w:rsid w:val="00726B59"/>
    <w:rsid w:val="00731AA4"/>
    <w:rsid w:val="007410E1"/>
    <w:rsid w:val="0075118F"/>
    <w:rsid w:val="0076359D"/>
    <w:rsid w:val="00770B14"/>
    <w:rsid w:val="007775C1"/>
    <w:rsid w:val="007870AA"/>
    <w:rsid w:val="00792342"/>
    <w:rsid w:val="007977A8"/>
    <w:rsid w:val="007A7321"/>
    <w:rsid w:val="007B5024"/>
    <w:rsid w:val="007B512A"/>
    <w:rsid w:val="007C2097"/>
    <w:rsid w:val="007D0ADD"/>
    <w:rsid w:val="007D6A07"/>
    <w:rsid w:val="007E1A50"/>
    <w:rsid w:val="007F7259"/>
    <w:rsid w:val="008040A8"/>
    <w:rsid w:val="0082475E"/>
    <w:rsid w:val="008279FA"/>
    <w:rsid w:val="008626E7"/>
    <w:rsid w:val="00870EE7"/>
    <w:rsid w:val="008857F6"/>
    <w:rsid w:val="008863B9"/>
    <w:rsid w:val="008A1322"/>
    <w:rsid w:val="008A45A6"/>
    <w:rsid w:val="008B49E5"/>
    <w:rsid w:val="008D2FF6"/>
    <w:rsid w:val="008D3CCC"/>
    <w:rsid w:val="008E6C8B"/>
    <w:rsid w:val="008F3789"/>
    <w:rsid w:val="008F686C"/>
    <w:rsid w:val="009026E5"/>
    <w:rsid w:val="009148DE"/>
    <w:rsid w:val="00941E30"/>
    <w:rsid w:val="009531B0"/>
    <w:rsid w:val="009538A7"/>
    <w:rsid w:val="009741B3"/>
    <w:rsid w:val="00976D9B"/>
    <w:rsid w:val="009777D9"/>
    <w:rsid w:val="00991B88"/>
    <w:rsid w:val="009A2CE2"/>
    <w:rsid w:val="009A5753"/>
    <w:rsid w:val="009A579D"/>
    <w:rsid w:val="009E3297"/>
    <w:rsid w:val="009E5CEF"/>
    <w:rsid w:val="009E5D6B"/>
    <w:rsid w:val="009F4587"/>
    <w:rsid w:val="009F734F"/>
    <w:rsid w:val="00A20F0A"/>
    <w:rsid w:val="00A2183A"/>
    <w:rsid w:val="00A246B6"/>
    <w:rsid w:val="00A25AB2"/>
    <w:rsid w:val="00A4577C"/>
    <w:rsid w:val="00A476A5"/>
    <w:rsid w:val="00A47E70"/>
    <w:rsid w:val="00A50CF0"/>
    <w:rsid w:val="00A5573F"/>
    <w:rsid w:val="00A7671C"/>
    <w:rsid w:val="00A804C2"/>
    <w:rsid w:val="00A82000"/>
    <w:rsid w:val="00A82C3D"/>
    <w:rsid w:val="00A84203"/>
    <w:rsid w:val="00A8470B"/>
    <w:rsid w:val="00AA2CBC"/>
    <w:rsid w:val="00AA6FE7"/>
    <w:rsid w:val="00AB5261"/>
    <w:rsid w:val="00AC5820"/>
    <w:rsid w:val="00AC6EA3"/>
    <w:rsid w:val="00AD1CD8"/>
    <w:rsid w:val="00AE3176"/>
    <w:rsid w:val="00B025F9"/>
    <w:rsid w:val="00B258BB"/>
    <w:rsid w:val="00B25D6B"/>
    <w:rsid w:val="00B3080E"/>
    <w:rsid w:val="00B43594"/>
    <w:rsid w:val="00B444ED"/>
    <w:rsid w:val="00B66828"/>
    <w:rsid w:val="00B67B97"/>
    <w:rsid w:val="00B7091A"/>
    <w:rsid w:val="00B968C8"/>
    <w:rsid w:val="00BA069E"/>
    <w:rsid w:val="00BA3EC5"/>
    <w:rsid w:val="00BA51D9"/>
    <w:rsid w:val="00BB5DFC"/>
    <w:rsid w:val="00BC1E41"/>
    <w:rsid w:val="00BD1AED"/>
    <w:rsid w:val="00BD279D"/>
    <w:rsid w:val="00BD365B"/>
    <w:rsid w:val="00BD6BB8"/>
    <w:rsid w:val="00BE64E5"/>
    <w:rsid w:val="00BF19C2"/>
    <w:rsid w:val="00C12360"/>
    <w:rsid w:val="00C168A7"/>
    <w:rsid w:val="00C46E71"/>
    <w:rsid w:val="00C61CDF"/>
    <w:rsid w:val="00C66BA2"/>
    <w:rsid w:val="00C870F6"/>
    <w:rsid w:val="00C87BCA"/>
    <w:rsid w:val="00C95985"/>
    <w:rsid w:val="00CC2324"/>
    <w:rsid w:val="00CC5026"/>
    <w:rsid w:val="00CC68D0"/>
    <w:rsid w:val="00CF050D"/>
    <w:rsid w:val="00CF266D"/>
    <w:rsid w:val="00D03F9A"/>
    <w:rsid w:val="00D05CA2"/>
    <w:rsid w:val="00D06D51"/>
    <w:rsid w:val="00D24991"/>
    <w:rsid w:val="00D40A55"/>
    <w:rsid w:val="00D47787"/>
    <w:rsid w:val="00D50255"/>
    <w:rsid w:val="00D56F2B"/>
    <w:rsid w:val="00D626BB"/>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615E2"/>
    <w:rsid w:val="00EA2BCA"/>
    <w:rsid w:val="00EA3F55"/>
    <w:rsid w:val="00EB09B7"/>
    <w:rsid w:val="00EB7A92"/>
    <w:rsid w:val="00EC0125"/>
    <w:rsid w:val="00EE2EC3"/>
    <w:rsid w:val="00EE6BA9"/>
    <w:rsid w:val="00EE7D7C"/>
    <w:rsid w:val="00F074DA"/>
    <w:rsid w:val="00F120A8"/>
    <w:rsid w:val="00F14EEB"/>
    <w:rsid w:val="00F2214C"/>
    <w:rsid w:val="00F25D98"/>
    <w:rsid w:val="00F300FB"/>
    <w:rsid w:val="00F324C6"/>
    <w:rsid w:val="00F37918"/>
    <w:rsid w:val="00F5599F"/>
    <w:rsid w:val="00F61C7A"/>
    <w:rsid w:val="00F83C5C"/>
    <w:rsid w:val="00FA21ED"/>
    <w:rsid w:val="00FB261B"/>
    <w:rsid w:val="00FB6386"/>
    <w:rsid w:val="00FC030E"/>
    <w:rsid w:val="00FC1420"/>
    <w:rsid w:val="00FC1682"/>
    <w:rsid w:val="00FD2844"/>
    <w:rsid w:val="00FD51E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 w:type="paragraph" w:customStyle="1" w:styleId="b20">
    <w:name w:val="b2"/>
    <w:basedOn w:val="a"/>
    <w:rsid w:val="00087A66"/>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087A66"/>
    <w:rPr>
      <w:i/>
      <w:iCs/>
    </w:rPr>
  </w:style>
  <w:style w:type="paragraph" w:customStyle="1" w:styleId="tal0">
    <w:name w:val="tal"/>
    <w:basedOn w:val="a"/>
    <w:rsid w:val="00087A66"/>
    <w:pPr>
      <w:spacing w:before="100" w:beforeAutospacing="1" w:after="100" w:afterAutospacing="1"/>
    </w:pPr>
    <w:rPr>
      <w:rFonts w:ascii="宋体" w:hAnsi="宋体" w:cs="宋体"/>
      <w:sz w:val="24"/>
      <w:szCs w:val="24"/>
      <w:lang w:eastAsia="zh-CN"/>
    </w:rPr>
  </w:style>
  <w:style w:type="character" w:styleId="afff3">
    <w:name w:val="Strong"/>
    <w:qFormat/>
    <w:rsid w:val="00087A66"/>
    <w:rPr>
      <w:b/>
      <w:bCs/>
    </w:rPr>
  </w:style>
  <w:style w:type="character" w:customStyle="1" w:styleId="56">
    <w:name w:val="标题 5 字符"/>
    <w:rsid w:val="00087A66"/>
    <w:rPr>
      <w:rFonts w:ascii="Arial" w:hAnsi="Arial"/>
      <w:sz w:val="22"/>
      <w:lang w:val="en-GB" w:eastAsia="en-US"/>
    </w:rPr>
  </w:style>
  <w:style w:type="character" w:customStyle="1" w:styleId="1Char1">
    <w:name w:val="标题 1 Char1"/>
    <w:rsid w:val="00087A66"/>
    <w:rPr>
      <w:rFonts w:ascii="Arial" w:hAnsi="Arial"/>
      <w:sz w:val="36"/>
      <w:lang w:eastAsia="en-US"/>
    </w:rPr>
  </w:style>
  <w:style w:type="character" w:customStyle="1" w:styleId="abstractlabel">
    <w:name w:val="abstractlabel"/>
    <w:rsid w:val="00087A66"/>
  </w:style>
  <w:style w:type="character" w:customStyle="1" w:styleId="5Char1">
    <w:name w:val="标题 5 Char1"/>
    <w:rsid w:val="00087A66"/>
    <w:rPr>
      <w:rFonts w:ascii="Arial" w:hAnsi="Arial"/>
      <w:sz w:val="22"/>
      <w:lang w:val="en-GB" w:eastAsia="en-US"/>
    </w:rPr>
  </w:style>
  <w:style w:type="character" w:customStyle="1" w:styleId="UnresolvedMention1">
    <w:name w:val="Unresolved Mention1"/>
    <w:uiPriority w:val="99"/>
    <w:semiHidden/>
    <w:unhideWhenUsed/>
    <w:rsid w:val="00087A66"/>
    <w:rPr>
      <w:color w:val="605E5C"/>
      <w:shd w:val="clear" w:color="auto" w:fill="E1DFDD"/>
    </w:rPr>
  </w:style>
  <w:style w:type="numbering" w:customStyle="1" w:styleId="NoList1">
    <w:name w:val="No List1"/>
    <w:next w:val="a2"/>
    <w:uiPriority w:val="99"/>
    <w:semiHidden/>
    <w:rsid w:val="00087A66"/>
  </w:style>
  <w:style w:type="character" w:customStyle="1" w:styleId="apple-converted-space">
    <w:name w:val="apple-converted-space"/>
    <w:rsid w:val="00087A66"/>
  </w:style>
  <w:style w:type="paragraph" w:customStyle="1" w:styleId="Style1">
    <w:name w:val="Style1"/>
    <w:basedOn w:val="8"/>
    <w:qFormat/>
    <w:rsid w:val="00087A66"/>
    <w:pPr>
      <w:pageBreakBefore/>
    </w:pPr>
  </w:style>
  <w:style w:type="character" w:customStyle="1" w:styleId="B1Char1">
    <w:name w:val="B1 Char1"/>
    <w:rsid w:val="00087A66"/>
    <w:rPr>
      <w:rFonts w:ascii="Times New Roman" w:hAnsi="Times New Roman"/>
      <w:lang w:val="en-GB"/>
    </w:rPr>
  </w:style>
  <w:style w:type="numbering" w:customStyle="1" w:styleId="NoList2">
    <w:name w:val="No List2"/>
    <w:next w:val="a2"/>
    <w:uiPriority w:val="99"/>
    <w:semiHidden/>
    <w:rsid w:val="00087A66"/>
  </w:style>
  <w:style w:type="numbering" w:customStyle="1" w:styleId="NoList3">
    <w:name w:val="No List3"/>
    <w:next w:val="a2"/>
    <w:uiPriority w:val="99"/>
    <w:semiHidden/>
    <w:rsid w:val="00087A66"/>
  </w:style>
  <w:style w:type="character" w:customStyle="1" w:styleId="EXChar">
    <w:name w:val="EX Char"/>
    <w:rsid w:val="00087A66"/>
    <w:rPr>
      <w:rFonts w:ascii="Times New Roman" w:hAnsi="Times New Roman"/>
      <w:lang w:val="en-GB"/>
    </w:rPr>
  </w:style>
  <w:style w:type="numbering" w:customStyle="1" w:styleId="NoList4">
    <w:name w:val="No List4"/>
    <w:next w:val="a2"/>
    <w:uiPriority w:val="99"/>
    <w:semiHidden/>
    <w:unhideWhenUsed/>
    <w:rsid w:val="00087A66"/>
  </w:style>
  <w:style w:type="character" w:customStyle="1" w:styleId="7Char">
    <w:name w:val="标题 7 Char"/>
    <w:link w:val="7"/>
    <w:rsid w:val="00087A66"/>
    <w:rPr>
      <w:rFonts w:ascii="Arial" w:hAnsi="Arial"/>
      <w:lang w:val="en-GB" w:eastAsia="en-US"/>
    </w:rPr>
  </w:style>
  <w:style w:type="character" w:customStyle="1" w:styleId="9Char">
    <w:name w:val="标题 9 Char"/>
    <w:link w:val="9"/>
    <w:rsid w:val="00087A66"/>
    <w:rPr>
      <w:rFonts w:ascii="Arial" w:hAnsi="Arial"/>
      <w:sz w:val="36"/>
      <w:lang w:val="en-GB" w:eastAsia="en-US"/>
    </w:rPr>
  </w:style>
  <w:style w:type="numbering" w:customStyle="1" w:styleId="NoList5">
    <w:name w:val="No List5"/>
    <w:next w:val="a2"/>
    <w:uiPriority w:val="99"/>
    <w:semiHidden/>
    <w:rsid w:val="00087A66"/>
  </w:style>
  <w:style w:type="numbering" w:customStyle="1" w:styleId="NoList6">
    <w:name w:val="No List6"/>
    <w:next w:val="a2"/>
    <w:uiPriority w:val="99"/>
    <w:semiHidden/>
    <w:rsid w:val="00087A66"/>
  </w:style>
  <w:style w:type="numbering" w:customStyle="1" w:styleId="NoList7">
    <w:name w:val="No List7"/>
    <w:next w:val="a2"/>
    <w:uiPriority w:val="99"/>
    <w:semiHidden/>
    <w:rsid w:val="00087A66"/>
  </w:style>
  <w:style w:type="character" w:customStyle="1" w:styleId="opdict3font24">
    <w:name w:val="op_dict3_font24"/>
    <w:rsid w:val="00087A66"/>
  </w:style>
  <w:style w:type="character" w:customStyle="1" w:styleId="HTTPMethod">
    <w:name w:val="HTTP Method"/>
    <w:uiPriority w:val="1"/>
    <w:qFormat/>
    <w:rsid w:val="00087A66"/>
    <w:rPr>
      <w:rFonts w:ascii="Courier New" w:hAnsi="Courier New"/>
      <w:i w:val="0"/>
      <w:sz w:val="18"/>
    </w:rPr>
  </w:style>
  <w:style w:type="character" w:customStyle="1" w:styleId="Code">
    <w:name w:val="Code"/>
    <w:uiPriority w:val="1"/>
    <w:qFormat/>
    <w:rsid w:val="00087A66"/>
    <w:rPr>
      <w:rFonts w:ascii="Arial" w:hAnsi="Arial"/>
      <w:i/>
      <w:sz w:val="18"/>
      <w:bdr w:val="none" w:sz="0" w:space="0" w:color="auto"/>
      <w:shd w:val="clear" w:color="auto" w:fill="auto"/>
    </w:rPr>
  </w:style>
  <w:style w:type="character" w:customStyle="1" w:styleId="HTTPHeader">
    <w:name w:val="HTTP Header"/>
    <w:uiPriority w:val="1"/>
    <w:qFormat/>
    <w:rsid w:val="00087A66"/>
    <w:rPr>
      <w:rFonts w:ascii="Courier New" w:hAnsi="Courier New"/>
      <w:spacing w:val="-5"/>
      <w:sz w:val="18"/>
    </w:rPr>
  </w:style>
  <w:style w:type="character" w:customStyle="1" w:styleId="HTTPResponse">
    <w:name w:val="HTTP Response"/>
    <w:uiPriority w:val="1"/>
    <w:qFormat/>
    <w:rsid w:val="00087A66"/>
    <w:rPr>
      <w:rFonts w:ascii="Arial" w:hAnsi="Arial" w:cs="Courier New"/>
      <w:i/>
      <w:sz w:val="18"/>
      <w:lang w:val="en-US"/>
    </w:rPr>
  </w:style>
  <w:style w:type="character" w:customStyle="1" w:styleId="Codechar">
    <w:name w:val="Code (char)"/>
    <w:uiPriority w:val="1"/>
    <w:qFormat/>
    <w:rsid w:val="00087A66"/>
    <w:rPr>
      <w:rFonts w:ascii="Arial" w:hAnsi="Arial" w:cs="Arial"/>
      <w:i/>
      <w:iCs/>
      <w:sz w:val="18"/>
      <w:szCs w:val="18"/>
    </w:rPr>
  </w:style>
  <w:style w:type="paragraph" w:customStyle="1" w:styleId="TALcontinuation">
    <w:name w:val="TAL continuation"/>
    <w:basedOn w:val="TAL"/>
    <w:link w:val="TALcontinuationChar"/>
    <w:qFormat/>
    <w:rsid w:val="00087A66"/>
    <w:pPr>
      <w:spacing w:before="40"/>
    </w:pPr>
    <w:rPr>
      <w:rFonts w:eastAsia="Times New Roman"/>
    </w:rPr>
  </w:style>
  <w:style w:type="character" w:customStyle="1" w:styleId="TALcontinuationChar">
    <w:name w:val="TAL continuation Char"/>
    <w:link w:val="TALcontinuation"/>
    <w:rsid w:val="00087A66"/>
    <w:rPr>
      <w:rFonts w:ascii="Arial" w:eastAsia="Times New Roman" w:hAnsi="Arial"/>
      <w:sz w:val="18"/>
      <w:lang w:val="en-GB" w:eastAsia="en-US"/>
    </w:rPr>
  </w:style>
  <w:style w:type="table" w:customStyle="1" w:styleId="12">
    <w:name w:val="网格型1"/>
    <w:basedOn w:val="a1"/>
    <w:next w:val="afff1"/>
    <w:uiPriority w:val="39"/>
    <w:rsid w:val="00087A6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087A66"/>
    <w:rPr>
      <w:rFonts w:ascii="Arial" w:hAnsi="Arial"/>
      <w:sz w:val="22"/>
      <w:lang w:val="en-GB" w:eastAsia="en-US"/>
    </w:rPr>
  </w:style>
  <w:style w:type="character" w:customStyle="1" w:styleId="ui-provider">
    <w:name w:val="ui-provider"/>
    <w:rsid w:val="00087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4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E858B-20C1-473E-A418-BBF47076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599</TotalTime>
  <Pages>28</Pages>
  <Words>10414</Words>
  <Characters>59364</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100</cp:revision>
  <cp:lastPrinted>1899-12-31T23:00:00Z</cp:lastPrinted>
  <dcterms:created xsi:type="dcterms:W3CDTF">2020-02-03T08:32:00Z</dcterms:created>
  <dcterms:modified xsi:type="dcterms:W3CDTF">2024-08-12T09:16:00Z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